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B819AF3" w:rsidR="001E41F3" w:rsidRDefault="00F775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775D9">
        <w:rPr>
          <w:b/>
          <w:noProof/>
          <w:sz w:val="24"/>
        </w:rPr>
        <w:t>3GPP TSG-RAN WG3 Meeting #1</w:t>
      </w:r>
      <w:r w:rsidR="00D93763">
        <w:rPr>
          <w:b/>
          <w:noProof/>
          <w:sz w:val="24"/>
        </w:rPr>
        <w:t>2</w:t>
      </w:r>
      <w:r w:rsidR="00317CE9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</w:t>
      </w:r>
      <w:r w:rsidR="00142FF5">
        <w:rPr>
          <w:b/>
          <w:i/>
          <w:noProof/>
          <w:sz w:val="28"/>
        </w:rPr>
        <w:t>24</w:t>
      </w:r>
      <w:r w:rsidR="00211774">
        <w:rPr>
          <w:b/>
          <w:i/>
          <w:noProof/>
          <w:sz w:val="28"/>
          <w:lang w:eastAsia="zh-CN"/>
        </w:rPr>
        <w:t>0166</w:t>
      </w:r>
    </w:p>
    <w:p w14:paraId="7CB45193" w14:textId="79A980E4" w:rsidR="001E41F3" w:rsidRDefault="001773E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17CE9">
          <w:rPr>
            <w:b/>
            <w:noProof/>
            <w:sz w:val="24"/>
          </w:rPr>
          <w:t>Athens, GR</w:t>
        </w:r>
        <w:r w:rsidR="00D93763">
          <w:rPr>
            <w:b/>
            <w:noProof/>
            <w:sz w:val="24"/>
          </w:rPr>
          <w:t xml:space="preserve">, </w:t>
        </w:r>
        <w:r w:rsidR="00317CE9" w:rsidRPr="00317CE9">
          <w:rPr>
            <w:b/>
            <w:noProof/>
            <w:sz w:val="24"/>
          </w:rPr>
          <w:t>26th Feb – 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3ABA30" w:rsidR="001E41F3" w:rsidRPr="00410371" w:rsidRDefault="00317CE9" w:rsidP="00317CE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7CE9"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1EB88F" w:rsidR="001E41F3" w:rsidRPr="00410371" w:rsidRDefault="00A60FDC" w:rsidP="007353E8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7353E8">
              <w:rPr>
                <w:rFonts w:hint="eastAsia"/>
                <w:b/>
                <w:noProof/>
                <w:sz w:val="28"/>
              </w:rPr>
              <w:t>1</w:t>
            </w:r>
            <w:r w:rsidRPr="007353E8">
              <w:rPr>
                <w:b/>
                <w:noProof/>
                <w:sz w:val="28"/>
              </w:rPr>
              <w:t>268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4B744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B55BA9" w:rsidR="001E41F3" w:rsidRPr="00317CE9" w:rsidRDefault="00317CE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7CE9">
              <w:rPr>
                <w:rFonts w:hint="eastAsia"/>
                <w:b/>
                <w:noProof/>
                <w:sz w:val="28"/>
              </w:rPr>
              <w:t>1</w:t>
            </w:r>
            <w:r w:rsidRPr="00317CE9">
              <w:rPr>
                <w:b/>
                <w:noProof/>
                <w:sz w:val="28"/>
              </w:rPr>
              <w:t>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A8DBB5" w:rsidR="00F25D98" w:rsidRDefault="00431E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019483" w:rsidR="00F25D98" w:rsidRDefault="00431E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D5D9CA" w:rsidR="001E41F3" w:rsidRDefault="00DB6F5A" w:rsidP="00317CE9">
            <w:pPr>
              <w:pStyle w:val="CRCoverPage"/>
              <w:spacing w:after="0"/>
              <w:ind w:left="100"/>
              <w:rPr>
                <w:noProof/>
              </w:rPr>
            </w:pPr>
            <w:r w:rsidRPr="00DB6F5A">
              <w:t>Support of non-inter DRX Cycles over F1 Interface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171C24" w:rsidR="001E41F3" w:rsidRDefault="00317CE9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49F73D" w:rsidR="001E41F3" w:rsidRDefault="001773E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31ED6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71734F" w:rsidR="001E41F3" w:rsidRDefault="00E00F0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MS Mincho"/>
                <w:color w:val="000000"/>
              </w:rPr>
              <w:t>NR_XR_enh</w:t>
            </w:r>
            <w:proofErr w:type="spellEnd"/>
            <w:r>
              <w:rPr>
                <w:rFonts w:eastAsia="MS Mincho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D895A2" w:rsidR="001E41F3" w:rsidRDefault="00DB6F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024-02-10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AF9BDC" w:rsidR="001E41F3" w:rsidRDefault="008614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9BE236" w:rsidR="001E41F3" w:rsidRDefault="001773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31ED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379275" w:rsidR="001E41F3" w:rsidRDefault="00F51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gNB-DU may signal </w:t>
            </w:r>
            <w:proofErr w:type="spellStart"/>
            <w:r w:rsidRPr="00996761">
              <w:rPr>
                <w:i/>
                <w:iCs/>
              </w:rPr>
              <w:t>drx-LongCycleStartOffset</w:t>
            </w:r>
            <w:proofErr w:type="spellEnd"/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IE in </w:t>
            </w:r>
            <w:r w:rsidRPr="00996761">
              <w:rPr>
                <w:i/>
                <w:iCs/>
                <w:lang w:eastAsia="zh-CN"/>
              </w:rPr>
              <w:t>DU to CU RRC Information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IE over F1AP. </w:t>
            </w:r>
            <w:r w:rsidR="00996761">
              <w:rPr>
                <w:noProof/>
                <w:lang w:eastAsia="zh-CN"/>
              </w:rPr>
              <w:t>In order to support</w:t>
            </w:r>
            <w:r w:rsidR="00BB3D79">
              <w:rPr>
                <w:noProof/>
                <w:lang w:eastAsia="zh-CN"/>
              </w:rPr>
              <w:t xml:space="preserve"> XR traffic, </w:t>
            </w:r>
            <w:r w:rsidR="004362F5">
              <w:rPr>
                <w:noProof/>
                <w:lang w:eastAsia="zh-CN"/>
              </w:rPr>
              <w:t xml:space="preserve">RAN2 </w:t>
            </w:r>
            <w:r w:rsidR="00996761">
              <w:rPr>
                <w:noProof/>
                <w:lang w:eastAsia="zh-CN"/>
              </w:rPr>
              <w:t>had</w:t>
            </w:r>
            <w:r w:rsidR="004362F5">
              <w:rPr>
                <w:noProof/>
                <w:lang w:eastAsia="zh-CN"/>
              </w:rPr>
              <w:t xml:space="preserve"> introduce</w:t>
            </w:r>
            <w:r w:rsidR="00996761">
              <w:rPr>
                <w:noProof/>
                <w:lang w:eastAsia="zh-CN"/>
              </w:rPr>
              <w:t>d</w:t>
            </w:r>
            <w:r w:rsidR="004362F5">
              <w:rPr>
                <w:noProof/>
                <w:lang w:eastAsia="zh-CN"/>
              </w:rPr>
              <w:t xml:space="preserve"> </w:t>
            </w:r>
            <w:r w:rsidR="00BB3D79">
              <w:rPr>
                <w:lang w:eastAsia="zh-CN"/>
              </w:rPr>
              <w:t xml:space="preserve">new short and long DRX cycles </w:t>
            </w:r>
            <w:r w:rsidR="004362F5">
              <w:rPr>
                <w:lang w:eastAsia="zh-CN"/>
              </w:rPr>
              <w:t>with</w:t>
            </w:r>
            <w:r w:rsidR="00BB3D79">
              <w:rPr>
                <w:lang w:eastAsia="zh-CN"/>
              </w:rPr>
              <w:t xml:space="preserve"> rational number</w:t>
            </w:r>
            <w:r w:rsidR="004362F5">
              <w:rPr>
                <w:lang w:eastAsia="zh-CN"/>
              </w:rPr>
              <w:t xml:space="preserve"> in </w:t>
            </w:r>
            <w:r w:rsidR="004362F5" w:rsidRPr="00E00F0B">
              <w:rPr>
                <w:i/>
                <w:iCs/>
                <w:lang w:eastAsia="zh-CN"/>
              </w:rPr>
              <w:t>DRX-Config</w:t>
            </w:r>
            <w:r w:rsidR="004362F5">
              <w:rPr>
                <w:lang w:eastAsia="zh-CN"/>
              </w:rPr>
              <w:t xml:space="preserve"> IE</w:t>
            </w:r>
            <w:r w:rsidR="00BB3D79">
              <w:rPr>
                <w:lang w:eastAsia="zh-CN"/>
              </w:rPr>
              <w:t xml:space="preserve">. However, </w:t>
            </w:r>
            <w:r w:rsidR="00C235C6" w:rsidRPr="00C235C6">
              <w:rPr>
                <w:lang w:eastAsia="zh-CN"/>
              </w:rPr>
              <w:t>drx-NonIntegerLongCycleStartOffset-r18</w:t>
            </w:r>
            <w:r w:rsidR="00C235C6">
              <w:rPr>
                <w:lang w:eastAsia="zh-CN"/>
              </w:rPr>
              <w:t xml:space="preserve"> IE is not </w:t>
            </w:r>
            <w:proofErr w:type="spellStart"/>
            <w:r w:rsidR="00C235C6">
              <w:rPr>
                <w:lang w:eastAsia="zh-CN"/>
              </w:rPr>
              <w:t>containded</w:t>
            </w:r>
            <w:proofErr w:type="spellEnd"/>
            <w:r w:rsidR="00C235C6">
              <w:rPr>
                <w:lang w:eastAsia="zh-CN"/>
              </w:rPr>
              <w:t xml:space="preserve"> in </w:t>
            </w:r>
            <w:r w:rsidR="00C235C6" w:rsidRPr="00996761">
              <w:rPr>
                <w:i/>
                <w:iCs/>
                <w:lang w:eastAsia="zh-CN"/>
              </w:rPr>
              <w:t>DU to CU RRC Information</w:t>
            </w:r>
            <w:r w:rsidR="00C235C6">
              <w:rPr>
                <w:rFonts w:hint="eastAsia"/>
                <w:noProof/>
                <w:lang w:eastAsia="zh-CN"/>
              </w:rPr>
              <w:t xml:space="preserve"> </w:t>
            </w:r>
            <w:r w:rsidR="00C235C6">
              <w:rPr>
                <w:noProof/>
                <w:lang w:eastAsia="zh-CN"/>
              </w:rPr>
              <w:t xml:space="preserve">IE.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CB82C5" w:rsidR="000D6CF6" w:rsidRDefault="00BB3D79" w:rsidP="00BB3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</w:t>
            </w:r>
            <w:r w:rsidR="001A2002">
              <w:rPr>
                <w:noProof/>
              </w:rPr>
              <w:t xml:space="preserve">a new </w:t>
            </w:r>
            <w:proofErr w:type="spellStart"/>
            <w:r w:rsidR="0024739C" w:rsidRPr="001A2002">
              <w:rPr>
                <w:i/>
                <w:iCs/>
                <w:lang w:eastAsia="zh-CN"/>
              </w:rPr>
              <w:t>drx-NonIntegerLongCycleStartOffset</w:t>
            </w:r>
            <w:proofErr w:type="spellEnd"/>
            <w:r>
              <w:rPr>
                <w:lang w:eastAsia="zh-CN"/>
              </w:rPr>
              <w:t xml:space="preserve"> </w:t>
            </w:r>
            <w:r w:rsidR="0024739C">
              <w:rPr>
                <w:lang w:eastAsia="zh-CN"/>
              </w:rPr>
              <w:t xml:space="preserve">IE corresponding to </w:t>
            </w:r>
            <w:r w:rsidR="0024739C" w:rsidRPr="00C235C6">
              <w:rPr>
                <w:lang w:eastAsia="zh-CN"/>
              </w:rPr>
              <w:t>drx-NonIntegerLongCycleStartOffset-r18</w:t>
            </w:r>
            <w:r w:rsidR="0024739C">
              <w:rPr>
                <w:lang w:eastAsia="zh-CN"/>
              </w:rPr>
              <w:t xml:space="preserve"> IE in </w:t>
            </w:r>
            <w:r w:rsidR="0024739C" w:rsidRPr="00996761">
              <w:rPr>
                <w:i/>
                <w:iCs/>
                <w:lang w:eastAsia="zh-CN"/>
              </w:rPr>
              <w:t>DU to CU RRC Information</w:t>
            </w:r>
            <w:r w:rsidR="0024739C">
              <w:rPr>
                <w:rFonts w:hint="eastAsia"/>
                <w:noProof/>
                <w:lang w:eastAsia="zh-CN"/>
              </w:rPr>
              <w:t xml:space="preserve"> </w:t>
            </w:r>
            <w:r w:rsidR="0024739C">
              <w:rPr>
                <w:noProof/>
                <w:lang w:eastAsia="zh-CN"/>
              </w:rPr>
              <w:t>IE</w:t>
            </w:r>
            <w:r>
              <w:rPr>
                <w:lang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F9E8A4" w:rsidR="001E41F3" w:rsidRDefault="00BB3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</w:t>
            </w:r>
            <w:r w:rsidR="00C553B4">
              <w:rPr>
                <w:noProof/>
              </w:rPr>
              <w:t>-</w:t>
            </w:r>
            <w:r>
              <w:rPr>
                <w:noProof/>
              </w:rPr>
              <w:t>integer long DRX cycles</w:t>
            </w:r>
            <w:r w:rsidR="00431ED6" w:rsidRPr="00431ED6">
              <w:rPr>
                <w:noProof/>
              </w:rPr>
              <w:t xml:space="preserve"> </w:t>
            </w:r>
            <w:r w:rsidR="000649F0">
              <w:rPr>
                <w:noProof/>
              </w:rPr>
              <w:t>could</w:t>
            </w:r>
            <w:r w:rsidR="00431ED6" w:rsidRPr="00431ED6">
              <w:rPr>
                <w:noProof/>
              </w:rPr>
              <w:t xml:space="preserve"> not be supported</w:t>
            </w:r>
            <w:r w:rsidR="001A2002">
              <w:rPr>
                <w:noProof/>
              </w:rPr>
              <w:t xml:space="preserve"> in CU/DU split architecture</w:t>
            </w:r>
            <w:r w:rsidR="00431ED6" w:rsidRPr="00431ED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330806" w:rsidR="001E41F3" w:rsidRDefault="00B827CE" w:rsidP="000649F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.3.1.26,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AB0C54" w:rsidR="001E41F3" w:rsidRDefault="00431E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04C8D4" w:rsidR="001E41F3" w:rsidRDefault="00431E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9976CF" w:rsidR="001E41F3" w:rsidRDefault="00431E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3FC5765" w:rsidR="00D93763" w:rsidRDefault="00D93763" w:rsidP="00D93763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77F8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9CE2CCF" w:rsidR="001E41F3" w:rsidRDefault="001E41F3">
      <w:pPr>
        <w:rPr>
          <w:noProof/>
        </w:rPr>
      </w:pPr>
    </w:p>
    <w:p w14:paraId="0793E288" w14:textId="77777777" w:rsidR="00D73D6D" w:rsidRDefault="00D73D6D" w:rsidP="00D73D6D">
      <w:pPr>
        <w:rPr>
          <w:noProof/>
        </w:rPr>
      </w:pPr>
      <w:bookmarkStart w:id="1" w:name="_Hlk145619040"/>
      <w:bookmarkStart w:id="2" w:name="_Toc20955930"/>
      <w:bookmarkStart w:id="3" w:name="_Toc29893048"/>
      <w:bookmarkStart w:id="4" w:name="_Toc36556985"/>
      <w:bookmarkStart w:id="5" w:name="_Toc45832433"/>
      <w:bookmarkStart w:id="6" w:name="_Toc51763713"/>
      <w:bookmarkStart w:id="7" w:name="_Toc64448882"/>
      <w:bookmarkStart w:id="8" w:name="_Toc66289541"/>
      <w:bookmarkStart w:id="9" w:name="_Toc74154654"/>
      <w:bookmarkStart w:id="10" w:name="_Toc81383398"/>
      <w:bookmarkStart w:id="11" w:name="_Toc88658031"/>
      <w:bookmarkStart w:id="12" w:name="_Toc97910943"/>
      <w:bookmarkStart w:id="13" w:name="_Toc99038703"/>
      <w:bookmarkStart w:id="14" w:name="_Toc99730966"/>
      <w:bookmarkStart w:id="15" w:name="_Toc105511097"/>
      <w:bookmarkStart w:id="16" w:name="_Toc105927629"/>
      <w:bookmarkStart w:id="17" w:name="_Toc106110169"/>
      <w:bookmarkStart w:id="18" w:name="_Toc113835606"/>
      <w:bookmarkStart w:id="19" w:name="_Toc120124454"/>
      <w:bookmarkStart w:id="20" w:name="_Toc146226721"/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8E148B5" w14:textId="77777777" w:rsidR="00250AD7" w:rsidRPr="00EA5FA7" w:rsidRDefault="00250AD7" w:rsidP="00250AD7">
      <w:pPr>
        <w:pStyle w:val="4"/>
        <w:keepNext w:val="0"/>
        <w:keepLines w:val="0"/>
        <w:widowControl w:val="0"/>
        <w:rPr>
          <w:lang w:eastAsia="zh-CN"/>
        </w:rPr>
      </w:pPr>
      <w:bookmarkStart w:id="21" w:name="_Toc15598080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EA5FA7">
        <w:rPr>
          <w:lang w:eastAsia="zh-CN"/>
        </w:rPr>
        <w:t>9.3.1.26</w:t>
      </w:r>
      <w:r w:rsidRPr="00EA5FA7">
        <w:rPr>
          <w:lang w:eastAsia="zh-CN"/>
        </w:rPr>
        <w:tab/>
        <w:t>DU to CU RRC Information</w:t>
      </w:r>
      <w:bookmarkEnd w:id="21"/>
    </w:p>
    <w:p w14:paraId="15AF13CF" w14:textId="77777777" w:rsidR="00250AD7" w:rsidRPr="00EA5FA7" w:rsidRDefault="00250AD7" w:rsidP="00250AD7">
      <w:pPr>
        <w:widowControl w:val="0"/>
        <w:rPr>
          <w:lang w:eastAsia="zh-CN"/>
        </w:rPr>
      </w:pPr>
      <w:r w:rsidRPr="00EA5FA7">
        <w:rPr>
          <w:lang w:eastAsia="zh-CN"/>
        </w:rPr>
        <w:t xml:space="preserve">This IE contains the RRC Information that are sent from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-CU.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50AD7" w:rsidRPr="00EA5FA7" w14:paraId="37A1147E" w14:textId="77777777" w:rsidTr="00FA3D44">
        <w:trPr>
          <w:tblHeader/>
        </w:trPr>
        <w:tc>
          <w:tcPr>
            <w:tcW w:w="2160" w:type="dxa"/>
          </w:tcPr>
          <w:p w14:paraId="7897ADAF" w14:textId="77777777" w:rsidR="00250AD7" w:rsidRPr="00EA5FA7" w:rsidRDefault="00250AD7" w:rsidP="00FA3D4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DEF0955" w14:textId="77777777" w:rsidR="00250AD7" w:rsidRPr="00EA5FA7" w:rsidRDefault="00250AD7" w:rsidP="00FA3D4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645FE57" w14:textId="77777777" w:rsidR="00250AD7" w:rsidRPr="00EA5FA7" w:rsidRDefault="00250AD7" w:rsidP="00FA3D4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63AF7D8" w14:textId="77777777" w:rsidR="00250AD7" w:rsidRPr="00EA5FA7" w:rsidRDefault="00250AD7" w:rsidP="00FA3D4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F42E1B3" w14:textId="77777777" w:rsidR="00250AD7" w:rsidRPr="00EA5FA7" w:rsidRDefault="00250AD7" w:rsidP="00FA3D4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3D96DC4" w14:textId="77777777" w:rsidR="00250AD7" w:rsidRPr="00EA5FA7" w:rsidRDefault="00250AD7" w:rsidP="00FA3D4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754B498" w14:textId="77777777" w:rsidR="00250AD7" w:rsidRPr="00EA5FA7" w:rsidRDefault="00250AD7" w:rsidP="00FA3D4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250AD7" w:rsidRPr="00EA5FA7" w14:paraId="748B8535" w14:textId="77777777" w:rsidTr="00FA3D44">
        <w:tc>
          <w:tcPr>
            <w:tcW w:w="2160" w:type="dxa"/>
          </w:tcPr>
          <w:p w14:paraId="399C077B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r w:rsidRPr="00EA5FA7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1080" w:type="dxa"/>
          </w:tcPr>
          <w:p w14:paraId="31D7CE21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F0B96AA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A9FC6F5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EA07E9F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F947BD">
              <w:rPr>
                <w:rFonts w:eastAsia="Malgun Gothic"/>
              </w:rPr>
              <w:t xml:space="preserve">Includes the </w:t>
            </w:r>
            <w:proofErr w:type="spellStart"/>
            <w:r w:rsidRPr="00F947BD">
              <w:rPr>
                <w:rFonts w:eastAsia="Malgun Gothic"/>
                <w:i/>
                <w:iCs/>
              </w:rPr>
              <w:t>CellGroupConfig</w:t>
            </w:r>
            <w:proofErr w:type="spellEnd"/>
            <w:r w:rsidRPr="00F947BD">
              <w:rPr>
                <w:rFonts w:eastAsia="Malgun Gothic"/>
              </w:rPr>
              <w:t xml:space="preserve"> IE</w:t>
            </w:r>
            <w:r w:rsidRPr="00EA5FA7">
              <w:rPr>
                <w:rFonts w:eastAsia="Malgun Gothic"/>
              </w:rPr>
              <w:t>, as defined in TS 38.331 [8].</w:t>
            </w:r>
          </w:p>
        </w:tc>
        <w:tc>
          <w:tcPr>
            <w:tcW w:w="1080" w:type="dxa"/>
          </w:tcPr>
          <w:p w14:paraId="0E265688" w14:textId="77777777" w:rsidR="00250AD7" w:rsidRPr="00EA5FA7" w:rsidRDefault="00250AD7" w:rsidP="00FA3D44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080" w:type="dxa"/>
          </w:tcPr>
          <w:p w14:paraId="6FD25ECB" w14:textId="77777777" w:rsidR="00250AD7" w:rsidRPr="00EA5FA7" w:rsidRDefault="00250AD7" w:rsidP="00FA3D44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250AD7" w:rsidRPr="00EA5FA7" w14:paraId="1012CC7B" w14:textId="77777777" w:rsidTr="00FA3D44">
        <w:tc>
          <w:tcPr>
            <w:tcW w:w="2160" w:type="dxa"/>
          </w:tcPr>
          <w:p w14:paraId="27823F03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MeasGapConfig</w:t>
            </w:r>
            <w:proofErr w:type="spellEnd"/>
          </w:p>
        </w:tc>
        <w:tc>
          <w:tcPr>
            <w:tcW w:w="1080" w:type="dxa"/>
          </w:tcPr>
          <w:p w14:paraId="4AB81A33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3D1F4A4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8A2F072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DEF4073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F947BD">
              <w:rPr>
                <w:rFonts w:eastAsia="Malgun Gothic"/>
              </w:rPr>
              <w:t xml:space="preserve">Includes the </w:t>
            </w:r>
            <w:proofErr w:type="spellStart"/>
            <w:r w:rsidRPr="00F947BD">
              <w:rPr>
                <w:rFonts w:eastAsia="Malgun Gothic"/>
                <w:i/>
                <w:iCs/>
              </w:rPr>
              <w:t>MeasGapConfig</w:t>
            </w:r>
            <w:proofErr w:type="spellEnd"/>
            <w:r w:rsidRPr="00EA5FA7">
              <w:rPr>
                <w:rFonts w:eastAsia="Malgun Gothic"/>
              </w:rPr>
              <w:t xml:space="preserve"> </w:t>
            </w:r>
            <w:r w:rsidRPr="00F947BD">
              <w:rPr>
                <w:rFonts w:eastAsia="Malgun Gothic"/>
              </w:rPr>
              <w:t xml:space="preserve">IE </w:t>
            </w:r>
            <w:r w:rsidRPr="00EA5FA7">
              <w:rPr>
                <w:rFonts w:eastAsia="Malgun Gothic"/>
              </w:rPr>
              <w:t>as defined in TS 38.331 [8].</w:t>
            </w:r>
          </w:p>
          <w:p w14:paraId="7E883924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 xml:space="preserve"> operation, includes the gap for FR2, as requested by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IE. </w:t>
            </w:r>
          </w:p>
          <w:p w14:paraId="4B051137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  <w:p w14:paraId="1C723DA1" w14:textId="77777777" w:rsidR="00250AD7" w:rsidRDefault="00250AD7" w:rsidP="00FA3D44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NG-RAN,</w:t>
            </w:r>
            <w:r>
              <w:rPr>
                <w:szCs w:val="18"/>
                <w:lang w:eastAsia="zh-CN"/>
              </w:rPr>
              <w:t xml:space="preserve"> </w:t>
            </w:r>
            <w:r w:rsidRPr="00EA5FA7">
              <w:rPr>
                <w:szCs w:val="18"/>
                <w:lang w:eastAsia="zh-CN"/>
              </w:rPr>
              <w:t>NE-DC and MN for NR-NR DC</w:t>
            </w:r>
            <w:r w:rsidRPr="00EA5FA7">
              <w:rPr>
                <w:rFonts w:eastAsia="Malgun Gothic"/>
              </w:rPr>
              <w:t xml:space="preserve">, includes the gap(s) for FR1 and/or FR2, as requested by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IE.</w:t>
            </w:r>
          </w:p>
          <w:p w14:paraId="65B30A60" w14:textId="77777777" w:rsidR="00250AD7" w:rsidRDefault="00250AD7" w:rsidP="00FA3D44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  <w:p w14:paraId="20A1EA41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644324">
              <w:rPr>
                <w:rFonts w:eastAsia="Malgun Gothic"/>
                <w:lang w:val="en-US"/>
              </w:rPr>
              <w:t>For pre-configured</w:t>
            </w:r>
            <w:r>
              <w:rPr>
                <w:rFonts w:eastAsia="Malgun Gothic"/>
                <w:lang w:val="en-US"/>
              </w:rPr>
              <w:t xml:space="preserve"> </w:t>
            </w:r>
            <w:r w:rsidRPr="00644324">
              <w:rPr>
                <w:rFonts w:eastAsia="Malgun Gothic"/>
                <w:lang w:val="en-US"/>
              </w:rPr>
              <w:t xml:space="preserve">measurement GAP scenario, it includes the </w:t>
            </w:r>
            <w:proofErr w:type="spellStart"/>
            <w:r w:rsidRPr="004A6C2C">
              <w:rPr>
                <w:rFonts w:eastAsia="Malgun Gothic"/>
                <w:i/>
                <w:iCs/>
                <w:lang w:val="en-US"/>
              </w:rPr>
              <w:t>gapToAddModList</w:t>
            </w:r>
            <w:proofErr w:type="spellEnd"/>
            <w:r w:rsidRPr="00644324">
              <w:rPr>
                <w:rFonts w:eastAsia="Malgun Gothic"/>
                <w:lang w:val="en-US"/>
              </w:rPr>
              <w:t xml:space="preserve"> and/or </w:t>
            </w:r>
            <w:proofErr w:type="spellStart"/>
            <w:r w:rsidRPr="004A6C2C">
              <w:rPr>
                <w:rFonts w:eastAsia="Malgun Gothic"/>
                <w:i/>
                <w:iCs/>
                <w:lang w:val="en-US"/>
              </w:rPr>
              <w:t>gapToReleaseList</w:t>
            </w:r>
            <w:proofErr w:type="spellEnd"/>
            <w:r w:rsidRPr="00644324">
              <w:rPr>
                <w:rFonts w:eastAsia="Malgun Gothic"/>
                <w:lang w:val="en-US"/>
              </w:rPr>
              <w:t xml:space="preserve"> </w:t>
            </w:r>
            <w:r w:rsidRPr="00644324">
              <w:rPr>
                <w:rFonts w:eastAsia="Malgun Gothic"/>
              </w:rPr>
              <w:t>as defined in TS 38.331 [8]</w:t>
            </w:r>
            <w:r w:rsidRPr="00644324">
              <w:rPr>
                <w:rFonts w:eastAsia="Malgun Gothic"/>
                <w:lang w:val="en-US"/>
              </w:rPr>
              <w:t>.</w:t>
            </w:r>
          </w:p>
        </w:tc>
        <w:tc>
          <w:tcPr>
            <w:tcW w:w="1080" w:type="dxa"/>
          </w:tcPr>
          <w:p w14:paraId="7EA4903C" w14:textId="77777777" w:rsidR="00250AD7" w:rsidRPr="00EA5FA7" w:rsidRDefault="00250AD7" w:rsidP="00FA3D44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080" w:type="dxa"/>
          </w:tcPr>
          <w:p w14:paraId="0A3E38B9" w14:textId="77777777" w:rsidR="00250AD7" w:rsidRPr="00EA5FA7" w:rsidRDefault="00250AD7" w:rsidP="00FA3D44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250AD7" w:rsidRPr="00EA5FA7" w14:paraId="31C12EF0" w14:textId="77777777" w:rsidTr="00FA3D44">
        <w:tc>
          <w:tcPr>
            <w:tcW w:w="2160" w:type="dxa"/>
          </w:tcPr>
          <w:p w14:paraId="3C3B31CC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Requested P-MaxFR1</w:t>
            </w:r>
          </w:p>
        </w:tc>
        <w:tc>
          <w:tcPr>
            <w:tcW w:w="1080" w:type="dxa"/>
          </w:tcPr>
          <w:p w14:paraId="45F231E8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771601A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380C8F2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EA9BD5D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F947BD">
              <w:rPr>
                <w:rFonts w:eastAsia="Malgun Gothic"/>
              </w:rPr>
              <w:t xml:space="preserve">Includes the </w:t>
            </w:r>
            <w:r w:rsidRPr="00F947BD">
              <w:rPr>
                <w:rFonts w:eastAsia="Malgun Gothic"/>
                <w:i/>
                <w:iCs/>
              </w:rPr>
              <w:t>requestedP-MaxFR1</w:t>
            </w:r>
            <w:r w:rsidRPr="00F947BD">
              <w:rPr>
                <w:rFonts w:eastAsia="Malgun Gothic"/>
              </w:rPr>
              <w:t xml:space="preserve"> contained in the </w:t>
            </w:r>
            <w:r w:rsidRPr="00F947BD">
              <w:rPr>
                <w:rFonts w:eastAsia="Malgun Gothic"/>
                <w:i/>
                <w:iCs/>
              </w:rPr>
              <w:t>CG-Config</w:t>
            </w:r>
            <w:r w:rsidRPr="0002719C">
              <w:rPr>
                <w:rFonts w:eastAsia="Malgun Gothic"/>
              </w:rPr>
              <w:t xml:space="preserve"> message,</w:t>
            </w:r>
            <w:r w:rsidRPr="00EA5FA7">
              <w:rPr>
                <w:rFonts w:eastAsia="Malgun Gothic"/>
              </w:rPr>
              <w:t xml:space="preserve"> as defined in TS 38.331 [8]. </w:t>
            </w:r>
          </w:p>
          <w:p w14:paraId="20D25D46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>
              <w:rPr>
                <w:rFonts w:eastAsia="Malgun Gothic"/>
              </w:rPr>
              <w:t>, NGEN-DC and NR-DC</w:t>
            </w:r>
            <w:r w:rsidRPr="00EA5FA7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080" w:type="dxa"/>
          </w:tcPr>
          <w:p w14:paraId="4150FAA8" w14:textId="77777777" w:rsidR="00250AD7" w:rsidRPr="00EA5FA7" w:rsidRDefault="00250AD7" w:rsidP="00FA3D44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080" w:type="dxa"/>
          </w:tcPr>
          <w:p w14:paraId="5AACC9A9" w14:textId="77777777" w:rsidR="00250AD7" w:rsidRPr="00EA5FA7" w:rsidRDefault="00250AD7" w:rsidP="00FA3D44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250AD7" w:rsidRPr="00EA5FA7" w14:paraId="3714570E" w14:textId="77777777" w:rsidTr="00FA3D44">
        <w:tc>
          <w:tcPr>
            <w:tcW w:w="2160" w:type="dxa"/>
          </w:tcPr>
          <w:p w14:paraId="5B327F28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DRX Long Cycle Start Offset</w:t>
            </w:r>
          </w:p>
        </w:tc>
        <w:tc>
          <w:tcPr>
            <w:tcW w:w="1080" w:type="dxa"/>
          </w:tcPr>
          <w:p w14:paraId="3B4516CB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4884DD9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C1F7172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Yu Mincho"/>
                <w:lang w:eastAsia="ja-JP"/>
              </w:rPr>
              <w:t>(</w:t>
            </w:r>
            <w:proofErr w:type="gramStart"/>
            <w:r w:rsidRPr="00EA5FA7">
              <w:rPr>
                <w:rFonts w:eastAsia="Yu Mincho"/>
                <w:lang w:eastAsia="ja-JP"/>
              </w:rPr>
              <w:t>0..</w:t>
            </w:r>
            <w:proofErr w:type="gramEnd"/>
            <w:r w:rsidRPr="00EA5FA7">
              <w:rPr>
                <w:rFonts w:eastAsia="Yu Mincho"/>
                <w:lang w:eastAsia="ja-JP"/>
              </w:rPr>
              <w:t>10239)</w:t>
            </w:r>
          </w:p>
        </w:tc>
        <w:tc>
          <w:tcPr>
            <w:tcW w:w="1728" w:type="dxa"/>
          </w:tcPr>
          <w:p w14:paraId="3D5006AB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02719C">
              <w:rPr>
                <w:lang w:eastAsia="zh-CN"/>
              </w:rPr>
              <w:t xml:space="preserve">Corresponds to </w:t>
            </w:r>
            <w:r w:rsidRPr="00EA5FA7">
              <w:rPr>
                <w:lang w:eastAsia="zh-CN"/>
              </w:rPr>
              <w:t xml:space="preserve">the </w:t>
            </w:r>
            <w:proofErr w:type="spellStart"/>
            <w:r w:rsidRPr="0002719C">
              <w:rPr>
                <w:i/>
                <w:iCs/>
                <w:lang w:eastAsia="zh-CN"/>
              </w:rPr>
              <w:t>drx-LongCycleStartOffset</w:t>
            </w:r>
            <w:proofErr w:type="spellEnd"/>
            <w:r w:rsidRPr="00EA5FA7">
              <w:rPr>
                <w:lang w:eastAsia="zh-CN"/>
              </w:rPr>
              <w:t xml:space="preserve"> IE </w:t>
            </w:r>
            <w:r w:rsidRPr="0002719C">
              <w:rPr>
                <w:lang w:eastAsia="zh-CN"/>
              </w:rPr>
              <w:t xml:space="preserve">contained </w:t>
            </w:r>
            <w:r w:rsidRPr="00EA5FA7">
              <w:rPr>
                <w:lang w:eastAsia="zh-CN"/>
              </w:rPr>
              <w:t xml:space="preserve">in the </w:t>
            </w:r>
            <w:r w:rsidRPr="0002719C">
              <w:rPr>
                <w:i/>
                <w:iCs/>
                <w:lang w:eastAsia="zh-CN"/>
              </w:rPr>
              <w:t>DRX-Config</w:t>
            </w:r>
            <w:r w:rsidRPr="00EA5FA7">
              <w:rPr>
                <w:lang w:eastAsia="zh-CN"/>
              </w:rPr>
              <w:t xml:space="preserve"> </w:t>
            </w:r>
            <w:r w:rsidRPr="0002719C">
              <w:rPr>
                <w:lang w:eastAsia="zh-CN"/>
              </w:rPr>
              <w:t xml:space="preserve">IE </w:t>
            </w:r>
            <w:r w:rsidRPr="00EA5FA7">
              <w:rPr>
                <w:lang w:eastAsia="zh-CN"/>
              </w:rPr>
              <w:t>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  <w:p w14:paraId="421CA94F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val="en-US" w:eastAsia="zh-CN"/>
              </w:rPr>
              <w:t>This field is not used in NR-DC.</w:t>
            </w:r>
          </w:p>
        </w:tc>
        <w:tc>
          <w:tcPr>
            <w:tcW w:w="1080" w:type="dxa"/>
          </w:tcPr>
          <w:p w14:paraId="609817B6" w14:textId="77777777" w:rsidR="00250AD7" w:rsidRPr="00EA5FA7" w:rsidRDefault="00250AD7" w:rsidP="00FA3D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45D27D0E" w14:textId="77777777" w:rsidR="00250AD7" w:rsidRPr="00EA5FA7" w:rsidRDefault="00250AD7" w:rsidP="00FA3D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50AD7" w:rsidRPr="00EA5FA7" w14:paraId="38C6E45E" w14:textId="77777777" w:rsidTr="00FA3D44">
        <w:tc>
          <w:tcPr>
            <w:tcW w:w="2160" w:type="dxa"/>
          </w:tcPr>
          <w:p w14:paraId="225C8D2E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1080" w:type="dxa"/>
          </w:tcPr>
          <w:p w14:paraId="53A0D010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B5AD20C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6390734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4D61E80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02719C">
              <w:rPr>
                <w:rFonts w:eastAsia="Malgun Gothic"/>
              </w:rPr>
              <w:t xml:space="preserve">Includes the </w:t>
            </w:r>
            <w:proofErr w:type="spellStart"/>
            <w:r w:rsidRPr="0002719C">
              <w:rPr>
                <w:rFonts w:eastAsia="Malgun Gothic"/>
                <w:i/>
                <w:iCs/>
              </w:rPr>
              <w:t>BandCombinationI</w:t>
            </w:r>
            <w:r w:rsidRPr="0002719C">
              <w:rPr>
                <w:rFonts w:eastAsia="Malgun Gothic"/>
                <w:i/>
                <w:iCs/>
              </w:rPr>
              <w:lastRenderedPageBreak/>
              <w:t>ndex</w:t>
            </w:r>
            <w:proofErr w:type="spellEnd"/>
            <w:r w:rsidRPr="0002719C">
              <w:rPr>
                <w:rFonts w:eastAsia="Malgun Gothic"/>
              </w:rPr>
              <w:t xml:space="preserve"> IE</w:t>
            </w:r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755CC859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Malgun Gothic"/>
              </w:rPr>
              <w:t xml:space="preserve">For (NG)EN-DC and NR DC operation,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>-CU is informed of the selected Band Combination</w:t>
            </w:r>
            <w:r>
              <w:rPr>
                <w:rFonts w:hint="eastAsia"/>
                <w:lang w:val="en-US" w:eastAsia="zh-CN"/>
              </w:rPr>
              <w:t>;</w:t>
            </w:r>
            <w:r>
              <w:rPr>
                <w:rFonts w:eastAsia="Malgun Gothic"/>
              </w:rPr>
              <w:t xml:space="preserve"> if this IE is included, the </w:t>
            </w:r>
            <w:proofErr w:type="spellStart"/>
            <w:r>
              <w:rPr>
                <w:rFonts w:eastAsia="Malgun Gothic"/>
              </w:rPr>
              <w:t>gNB</w:t>
            </w:r>
            <w:proofErr w:type="spellEnd"/>
            <w:r>
              <w:rPr>
                <w:rFonts w:eastAsia="Malgun Gothic"/>
              </w:rPr>
              <w:t>-CU uses this information to deduce the selected band</w:t>
            </w:r>
            <w:r w:rsidRPr="00EA5FA7">
              <w:rPr>
                <w:rFonts w:eastAsia="Malgun Gothic"/>
              </w:rPr>
              <w:t>.</w:t>
            </w:r>
          </w:p>
        </w:tc>
        <w:tc>
          <w:tcPr>
            <w:tcW w:w="1080" w:type="dxa"/>
          </w:tcPr>
          <w:p w14:paraId="037EF2D9" w14:textId="77777777" w:rsidR="00250AD7" w:rsidRPr="00EA5FA7" w:rsidRDefault="00250AD7" w:rsidP="00FA3D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Malgun Gothic"/>
              </w:rPr>
              <w:lastRenderedPageBreak/>
              <w:t>YES</w:t>
            </w:r>
          </w:p>
        </w:tc>
        <w:tc>
          <w:tcPr>
            <w:tcW w:w="1080" w:type="dxa"/>
          </w:tcPr>
          <w:p w14:paraId="383733B1" w14:textId="77777777" w:rsidR="00250AD7" w:rsidRPr="00EA5FA7" w:rsidRDefault="00250AD7" w:rsidP="00FA3D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250AD7" w:rsidRPr="00EA5FA7" w14:paraId="67A84691" w14:textId="77777777" w:rsidTr="00FA3D44">
        <w:tc>
          <w:tcPr>
            <w:tcW w:w="2160" w:type="dxa"/>
          </w:tcPr>
          <w:p w14:paraId="4133C689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1080" w:type="dxa"/>
          </w:tcPr>
          <w:p w14:paraId="7A544E2F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F4847CE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2F75E82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6F195AA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02719C">
              <w:rPr>
                <w:rFonts w:eastAsia="Malgun Gothic"/>
              </w:rPr>
              <w:t xml:space="preserve">Includes the </w:t>
            </w:r>
            <w:proofErr w:type="spellStart"/>
            <w:r w:rsidRPr="0002719C">
              <w:rPr>
                <w:rFonts w:eastAsia="Malgun Gothic"/>
                <w:i/>
                <w:iCs/>
              </w:rPr>
              <w:t>FeatureSetEntryIndex</w:t>
            </w:r>
            <w:proofErr w:type="spellEnd"/>
            <w:r w:rsidRPr="0002719C">
              <w:rPr>
                <w:rFonts w:eastAsia="Malgun Gothic"/>
              </w:rPr>
              <w:t xml:space="preserve"> IE</w:t>
            </w:r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3D077EF0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Malgun Gothic"/>
              </w:rPr>
              <w:t xml:space="preserve">For (NG)EN-DC and NR DC operation,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is informed of the selected </w:t>
            </w:r>
            <w:proofErr w:type="spellStart"/>
            <w:r w:rsidRPr="00EA5FA7">
              <w:rPr>
                <w:rFonts w:eastAsia="Malgun Gothic"/>
              </w:rPr>
              <w:t>FeatureSet</w:t>
            </w:r>
            <w:proofErr w:type="spellEnd"/>
            <w:r w:rsidRPr="00EA5FA7">
              <w:rPr>
                <w:rFonts w:eastAsia="Malgun Gothic"/>
              </w:rPr>
              <w:t>.</w:t>
            </w:r>
          </w:p>
        </w:tc>
        <w:tc>
          <w:tcPr>
            <w:tcW w:w="1080" w:type="dxa"/>
          </w:tcPr>
          <w:p w14:paraId="639D9168" w14:textId="77777777" w:rsidR="00250AD7" w:rsidRPr="00EA5FA7" w:rsidRDefault="00250AD7" w:rsidP="00FA3D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2EE022EA" w14:textId="77777777" w:rsidR="00250AD7" w:rsidRPr="00EA5FA7" w:rsidRDefault="00250AD7" w:rsidP="00FA3D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250AD7" w:rsidRPr="00EA5FA7" w14:paraId="62EC7965" w14:textId="77777777" w:rsidTr="00FA3D44">
        <w:tc>
          <w:tcPr>
            <w:tcW w:w="2160" w:type="dxa"/>
          </w:tcPr>
          <w:p w14:paraId="3DA82788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P</w:t>
            </w:r>
            <w:r w:rsidRPr="00EA5FA7">
              <w:t>h-</w:t>
            </w:r>
            <w:proofErr w:type="spellStart"/>
            <w:r w:rsidRPr="00EA5FA7">
              <w:t>InfoSCG</w:t>
            </w:r>
            <w:proofErr w:type="spellEnd"/>
          </w:p>
        </w:tc>
        <w:tc>
          <w:tcPr>
            <w:tcW w:w="1080" w:type="dxa"/>
          </w:tcPr>
          <w:p w14:paraId="770153BC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8F65081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7B2C6B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C63F09E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2719C">
              <w:t xml:space="preserve">Includes the </w:t>
            </w:r>
            <w:r w:rsidRPr="0002719C">
              <w:rPr>
                <w:i/>
                <w:iCs/>
              </w:rPr>
              <w:t>PH-</w:t>
            </w:r>
            <w:proofErr w:type="spellStart"/>
            <w:r w:rsidRPr="0002719C">
              <w:rPr>
                <w:i/>
                <w:iCs/>
              </w:rPr>
              <w:t>TypeListSCG</w:t>
            </w:r>
            <w:proofErr w:type="spellEnd"/>
            <w:r w:rsidRPr="0002719C">
              <w:t xml:space="preserve"> IE</w:t>
            </w:r>
            <w:r w:rsidRPr="00EA5FA7">
              <w:rPr>
                <w:lang w:eastAsia="zh-CN"/>
              </w:rPr>
              <w:t>, as defined in TS 38.331</w:t>
            </w:r>
            <w:r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>[8</w:t>
            </w:r>
            <w:proofErr w:type="gramStart"/>
            <w:r w:rsidRPr="00EA5FA7">
              <w:rPr>
                <w:lang w:eastAsia="zh-CN"/>
              </w:rPr>
              <w:t>].For</w:t>
            </w:r>
            <w:proofErr w:type="gramEnd"/>
            <w:r w:rsidRPr="00EA5FA7">
              <w:rPr>
                <w:lang w:eastAsia="zh-CN"/>
              </w:rPr>
              <w:t xml:space="preserve"> MR-DC,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>-CU is informed of the</w:t>
            </w:r>
            <w:r w:rsidRPr="00EA5FA7"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080" w:type="dxa"/>
          </w:tcPr>
          <w:p w14:paraId="3112BF08" w14:textId="77777777" w:rsidR="00250AD7" w:rsidRPr="00EA5FA7" w:rsidRDefault="00250AD7" w:rsidP="00FA3D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7376362" w14:textId="77777777" w:rsidR="00250AD7" w:rsidRPr="00EA5FA7" w:rsidRDefault="00250AD7" w:rsidP="00FA3D44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250AD7" w:rsidRPr="00EA5FA7" w14:paraId="49AF36BC" w14:textId="77777777" w:rsidTr="00FA3D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0CE2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F0E0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92BE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8D43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487E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</w:pPr>
            <w:r w:rsidRPr="0002719C">
              <w:t xml:space="preserve">Includes the </w:t>
            </w:r>
            <w:proofErr w:type="spellStart"/>
            <w:r w:rsidRPr="0002719C">
              <w:rPr>
                <w:i/>
                <w:iCs/>
              </w:rPr>
              <w:t>BandCombinationIndex</w:t>
            </w:r>
            <w:proofErr w:type="spellEnd"/>
            <w:r w:rsidRPr="0002719C">
              <w:t xml:space="preserve"> IE</w:t>
            </w:r>
            <w:r w:rsidRPr="00EA5FA7">
              <w:t xml:space="preserve">, as defined in TS 38.331 [8]. </w:t>
            </w:r>
          </w:p>
          <w:p w14:paraId="1260B4B6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This IE is used for the </w:t>
            </w:r>
            <w:proofErr w:type="spellStart"/>
            <w:r w:rsidRPr="00EA5FA7">
              <w:t>gNB</w:t>
            </w:r>
            <w:proofErr w:type="spellEnd"/>
            <w:r w:rsidRPr="00EA5FA7">
              <w:t>-DU to request a new Band Combination.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60AB" w14:textId="77777777" w:rsidR="00250AD7" w:rsidRPr="00EA5FA7" w:rsidRDefault="00250AD7" w:rsidP="00FA3D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3C98" w14:textId="77777777" w:rsidR="00250AD7" w:rsidRPr="00EA5FA7" w:rsidRDefault="00250AD7" w:rsidP="00FA3D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250AD7" w:rsidRPr="00EA5FA7" w14:paraId="15F54833" w14:textId="77777777" w:rsidTr="00FA3D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A7E1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5DEC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F1E4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726C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74B9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</w:pPr>
            <w:r w:rsidRPr="0002719C">
              <w:t xml:space="preserve">Includes the </w:t>
            </w:r>
            <w:proofErr w:type="spellStart"/>
            <w:r w:rsidRPr="0002719C">
              <w:rPr>
                <w:i/>
                <w:iCs/>
              </w:rPr>
              <w:t>FeatureSetEntryIndex</w:t>
            </w:r>
            <w:proofErr w:type="spellEnd"/>
            <w:r w:rsidRPr="0002719C">
              <w:t xml:space="preserve"> IE</w:t>
            </w:r>
            <w:r w:rsidRPr="00EA5FA7">
              <w:t xml:space="preserve">, as defined in TS 38.331 [8]. </w:t>
            </w:r>
          </w:p>
          <w:p w14:paraId="7197AEBA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This IE is used for the </w:t>
            </w:r>
            <w:proofErr w:type="spellStart"/>
            <w:r w:rsidRPr="00EA5FA7">
              <w:t>gNB</w:t>
            </w:r>
            <w:proofErr w:type="spellEnd"/>
            <w:r w:rsidRPr="00EA5FA7">
              <w:t>-DU to request a new Feature Set.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0762" w14:textId="77777777" w:rsidR="00250AD7" w:rsidRPr="00EA5FA7" w:rsidRDefault="00250AD7" w:rsidP="00FA3D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3783" w14:textId="77777777" w:rsidR="00250AD7" w:rsidRPr="00EA5FA7" w:rsidRDefault="00250AD7" w:rsidP="00FA3D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250AD7" w:rsidRPr="00EA5FA7" w14:paraId="1FC4A710" w14:textId="77777777" w:rsidTr="00FA3D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9B6C" w14:textId="77777777" w:rsidR="00250AD7" w:rsidRPr="00EA5FA7" w:rsidDel="002750A9" w:rsidRDefault="00250AD7" w:rsidP="00FA3D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DRX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88B5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2EA4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2DD5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1F91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</w:pPr>
            <w:r w:rsidRPr="0002719C">
              <w:t xml:space="preserve">Includes the </w:t>
            </w:r>
            <w:r w:rsidRPr="0002719C">
              <w:rPr>
                <w:i/>
                <w:iCs/>
              </w:rPr>
              <w:t>DRX-Config</w:t>
            </w:r>
            <w:r w:rsidRPr="0002719C">
              <w:t xml:space="preserve"> IE</w:t>
            </w:r>
            <w:r w:rsidRPr="00EA5FA7">
              <w:t>, as defined in TS 38.331 [8].</w:t>
            </w:r>
          </w:p>
          <w:p w14:paraId="4B27D9B0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</w:pPr>
            <w:r w:rsidRPr="00EA5FA7">
              <w:t>This field is only used in NR-DC.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10E0" w14:textId="77777777" w:rsidR="00250AD7" w:rsidRPr="00EA5FA7" w:rsidRDefault="00250AD7" w:rsidP="00FA3D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3659" w14:textId="77777777" w:rsidR="00250AD7" w:rsidRPr="00EA5FA7" w:rsidRDefault="00250AD7" w:rsidP="00FA3D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250AD7" w:rsidRPr="00EA5FA7" w14:paraId="4DF14BD5" w14:textId="77777777" w:rsidTr="00FA3D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C32A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FE7E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189D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2E01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B6A6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</w:pPr>
            <w:r w:rsidRPr="0002719C">
              <w:t xml:space="preserve">Includes the </w:t>
            </w:r>
            <w:proofErr w:type="spellStart"/>
            <w:r w:rsidRPr="0002719C">
              <w:rPr>
                <w:i/>
                <w:iCs/>
              </w:rPr>
              <w:t>pdcch-BlindDetectionSC</w:t>
            </w:r>
            <w:r w:rsidRPr="0002719C">
              <w:rPr>
                <w:i/>
                <w:iCs/>
              </w:rPr>
              <w:lastRenderedPageBreak/>
              <w:t>G</w:t>
            </w:r>
            <w:proofErr w:type="spellEnd"/>
            <w:r w:rsidRPr="000332DD">
              <w:t xml:space="preserve"> contained in the </w:t>
            </w:r>
            <w:r w:rsidRPr="0002719C">
              <w:rPr>
                <w:i/>
                <w:iCs/>
              </w:rPr>
              <w:t>CG-</w:t>
            </w:r>
            <w:proofErr w:type="spellStart"/>
            <w:r w:rsidRPr="0002719C">
              <w:rPr>
                <w:i/>
                <w:iCs/>
              </w:rPr>
              <w:t>ConfigInfo</w:t>
            </w:r>
            <w:proofErr w:type="spellEnd"/>
            <w:r w:rsidRPr="0002719C">
              <w:t xml:space="preserve"> message</w:t>
            </w:r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  <w:lang w:eastAsia="zh-CN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F9C9" w14:textId="77777777" w:rsidR="00250AD7" w:rsidRPr="00EA5FA7" w:rsidRDefault="00250AD7" w:rsidP="00FA3D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7B0C" w14:textId="77777777" w:rsidR="00250AD7" w:rsidRPr="00EA5FA7" w:rsidRDefault="00250AD7" w:rsidP="00FA3D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250AD7" w:rsidRPr="00EA5FA7" w14:paraId="7FB40423" w14:textId="77777777" w:rsidTr="00FA3D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075E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Requested </w:t>
            </w:r>
            <w:r w:rsidRPr="00EA5FA7">
              <w:rPr>
                <w:lang w:eastAsia="zh-CN"/>
              </w:rPr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6495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9440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3949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7DC9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</w:pPr>
            <w:r w:rsidRPr="0002719C">
              <w:t xml:space="preserve">Includes the </w:t>
            </w:r>
            <w:proofErr w:type="spellStart"/>
            <w:r w:rsidRPr="0002719C">
              <w:rPr>
                <w:i/>
                <w:iCs/>
              </w:rPr>
              <w:t>requestedPDCCH-BlindDetectionSCG</w:t>
            </w:r>
            <w:proofErr w:type="spellEnd"/>
            <w:r w:rsidRPr="000332DD">
              <w:t xml:space="preserve"> contained in the </w:t>
            </w:r>
            <w:r w:rsidRPr="0002719C">
              <w:rPr>
                <w:i/>
                <w:iCs/>
              </w:rPr>
              <w:t>CG-Config</w:t>
            </w:r>
            <w:r w:rsidRPr="0002719C">
              <w:t xml:space="preserve"> message</w:t>
            </w:r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60D0" w14:textId="77777777" w:rsidR="00250AD7" w:rsidRPr="00EA5FA7" w:rsidRDefault="00250AD7" w:rsidP="00FA3D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C867" w14:textId="77777777" w:rsidR="00250AD7" w:rsidRPr="00EA5FA7" w:rsidRDefault="00250AD7" w:rsidP="00FA3D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250AD7" w:rsidRPr="00EA5FA7" w14:paraId="6152E471" w14:textId="77777777" w:rsidTr="00FA3D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A20F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Ph-</w:t>
            </w:r>
            <w:proofErr w:type="spellStart"/>
            <w:r w:rsidRPr="00EA5FA7">
              <w:rPr>
                <w:lang w:eastAsia="zh-CN"/>
              </w:rPr>
              <w:t>InfoMCG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F04A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34BB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A85A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43EF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</w:pPr>
            <w:r w:rsidRPr="0002719C">
              <w:t xml:space="preserve">Includes the </w:t>
            </w:r>
            <w:r w:rsidRPr="0002719C">
              <w:rPr>
                <w:i/>
                <w:iCs/>
              </w:rPr>
              <w:t>PH-</w:t>
            </w:r>
            <w:proofErr w:type="spellStart"/>
            <w:r w:rsidRPr="0002719C">
              <w:rPr>
                <w:i/>
                <w:iCs/>
              </w:rPr>
              <w:t>TypeList</w:t>
            </w:r>
            <w:r w:rsidRPr="0002719C">
              <w:rPr>
                <w:i/>
                <w:iCs/>
                <w:lang w:eastAsia="zh-CN"/>
              </w:rPr>
              <w:t>M</w:t>
            </w:r>
            <w:r w:rsidRPr="0002719C">
              <w:rPr>
                <w:i/>
                <w:iCs/>
              </w:rPr>
              <w:t>CG</w:t>
            </w:r>
            <w:proofErr w:type="spellEnd"/>
            <w:r w:rsidRPr="0002719C">
              <w:t xml:space="preserve"> IE</w:t>
            </w:r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lang w:eastAsia="zh-CN"/>
              </w:rPr>
              <w:t xml:space="preserve"> </w:t>
            </w:r>
            <w:r w:rsidRPr="00EA5FA7">
              <w:t xml:space="preserve">For MR-DC, this IE should be included so that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-CU is informed of the Power Headroom type for each serving cell in </w:t>
            </w:r>
            <w:r w:rsidRPr="00EA5FA7">
              <w:rPr>
                <w:lang w:eastAsia="zh-CN"/>
              </w:rPr>
              <w:t>M</w:t>
            </w:r>
            <w:r w:rsidRPr="00EA5FA7">
              <w:rPr>
                <w:rFonts w:hint="eastAsia"/>
                <w:lang w:eastAsia="zh-CN"/>
              </w:rPr>
              <w:t>CG</w:t>
            </w:r>
            <w:r w:rsidRPr="00EA5FA7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0D59" w14:textId="77777777" w:rsidR="00250AD7" w:rsidRPr="00EA5FA7" w:rsidRDefault="00250AD7" w:rsidP="00FA3D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1442" w14:textId="77777777" w:rsidR="00250AD7" w:rsidRPr="00EA5FA7" w:rsidRDefault="00250AD7" w:rsidP="00FA3D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250AD7" w:rsidRPr="00EA5FA7" w14:paraId="6912CF88" w14:textId="77777777" w:rsidTr="00FA3D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B34C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MeasGapSharingConfig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38D6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357E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151D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DA6B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</w:pPr>
            <w:r w:rsidRPr="0002719C">
              <w:rPr>
                <w:rFonts w:eastAsia="Malgun Gothic"/>
              </w:rPr>
              <w:t xml:space="preserve">Includes the </w:t>
            </w:r>
            <w:proofErr w:type="spellStart"/>
            <w:r w:rsidRPr="0002719C">
              <w:rPr>
                <w:rFonts w:eastAsia="Malgun Gothic"/>
                <w:i/>
                <w:iCs/>
              </w:rPr>
              <w:t>MeasGapSharingConfig</w:t>
            </w:r>
            <w:proofErr w:type="spellEnd"/>
            <w:r w:rsidRPr="0002719C">
              <w:rPr>
                <w:rFonts w:eastAsia="Malgun Gothic"/>
              </w:rPr>
              <w:t xml:space="preserve"> IE</w:t>
            </w:r>
            <w:r w:rsidRPr="00EA5FA7">
              <w:rPr>
                <w:rFonts w:eastAsia="Malgun Gothic"/>
              </w:rPr>
              <w:t xml:space="preserve">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0F65" w14:textId="77777777" w:rsidR="00250AD7" w:rsidRPr="00EA5FA7" w:rsidRDefault="00250AD7" w:rsidP="00FA3D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44F9" w14:textId="77777777" w:rsidR="00250AD7" w:rsidRPr="00EA5FA7" w:rsidRDefault="00250AD7" w:rsidP="00FA3D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250AD7" w:rsidRPr="00EA5FA7" w14:paraId="19AE45F1" w14:textId="77777777" w:rsidTr="00FA3D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94C3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L-PHY-MAC-RLC-Config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B616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A5B54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3B23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A30D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1A5B54">
              <w:rPr>
                <w:rFonts w:hint="eastAsia"/>
                <w:lang w:eastAsia="zh-CN"/>
              </w:rPr>
              <w:t>O</w:t>
            </w:r>
            <w:r w:rsidRPr="001A5B54">
              <w:rPr>
                <w:lang w:eastAsia="zh-CN"/>
              </w:rPr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14CC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903117">
              <w:rPr>
                <w:rFonts w:eastAsia="Malgun Gothic"/>
              </w:rPr>
              <w:t xml:space="preserve">Includes the </w:t>
            </w:r>
            <w:r w:rsidRPr="002A70E3">
              <w:rPr>
                <w:i/>
                <w:iCs/>
                <w:lang w:eastAsia="zh-CN"/>
              </w:rPr>
              <w:t>SL-PHY-MAC-RLC-Config</w:t>
            </w:r>
            <w:r w:rsidRPr="00C665ED">
              <w:rPr>
                <w:i/>
                <w:lang w:eastAsia="zh-CN"/>
              </w:rPr>
              <w:t>-r16</w:t>
            </w:r>
            <w:r>
              <w:rPr>
                <w:lang w:eastAsia="zh-CN"/>
              </w:rPr>
              <w:t xml:space="preserve"> IE</w:t>
            </w:r>
            <w:r w:rsidRPr="001A5B54">
              <w:rPr>
                <w:lang w:eastAsia="zh-CN"/>
              </w:rPr>
              <w:t xml:space="preserve">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9F51" w14:textId="77777777" w:rsidR="00250AD7" w:rsidRPr="00EA5FA7" w:rsidRDefault="00250AD7" w:rsidP="00FA3D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A5B54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ABA9" w14:textId="77777777" w:rsidR="00250AD7" w:rsidRPr="00EA5FA7" w:rsidRDefault="00250AD7" w:rsidP="00FA3D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i</w:t>
            </w:r>
            <w:r w:rsidRPr="001A5B54">
              <w:rPr>
                <w:lang w:eastAsia="zh-CN"/>
              </w:rPr>
              <w:t>gnore</w:t>
            </w:r>
          </w:p>
        </w:tc>
      </w:tr>
      <w:tr w:rsidR="00250AD7" w:rsidRPr="00EA5FA7" w14:paraId="6B5ECF02" w14:textId="77777777" w:rsidTr="00FA3D4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F655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</w:t>
            </w:r>
            <w:proofErr w:type="spellStart"/>
            <w:r w:rsidRPr="001A5B54">
              <w:rPr>
                <w:lang w:eastAsia="zh-CN"/>
              </w:rPr>
              <w:t>ConfigDedicatedEUTRA</w:t>
            </w:r>
            <w:proofErr w:type="spellEnd"/>
            <w:r>
              <w:rPr>
                <w:lang w:eastAsia="zh-CN"/>
              </w:rPr>
              <w:t>-Info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F52C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47BE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04B0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1A5B54">
              <w:rPr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A468" w14:textId="77777777" w:rsidR="00250AD7" w:rsidRPr="00EA5FA7" w:rsidRDefault="00250AD7" w:rsidP="00FA3D44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02719C">
              <w:rPr>
                <w:lang w:eastAsia="zh-CN"/>
              </w:rPr>
              <w:t xml:space="preserve">Includes the </w:t>
            </w:r>
            <w:r w:rsidRPr="00242F34">
              <w:rPr>
                <w:i/>
                <w:iCs/>
                <w:lang w:eastAsia="zh-CN"/>
              </w:rPr>
              <w:t>SL-</w:t>
            </w:r>
            <w:proofErr w:type="spellStart"/>
            <w:r w:rsidRPr="00242F34">
              <w:rPr>
                <w:i/>
                <w:iCs/>
                <w:lang w:eastAsia="zh-CN"/>
              </w:rPr>
              <w:t>ConfigDedicatedEUTRA</w:t>
            </w:r>
            <w:proofErr w:type="spellEnd"/>
            <w:r w:rsidRPr="00242F34">
              <w:rPr>
                <w:i/>
                <w:iCs/>
                <w:lang w:eastAsia="zh-CN"/>
              </w:rPr>
              <w:t>-Info</w:t>
            </w:r>
            <w:r w:rsidRPr="001A5B54">
              <w:rPr>
                <w:lang w:eastAsia="zh-CN"/>
              </w:rPr>
              <w:t xml:space="preserve"> </w:t>
            </w:r>
            <w:r w:rsidRPr="00242F34">
              <w:rPr>
                <w:lang w:eastAsia="zh-CN"/>
              </w:rPr>
              <w:t xml:space="preserve">IE </w:t>
            </w:r>
            <w:r w:rsidRPr="001A5B54">
              <w:rPr>
                <w:lang w:eastAsia="zh-CN"/>
              </w:rPr>
              <w:t>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2D21" w14:textId="77777777" w:rsidR="00250AD7" w:rsidRPr="00EA5FA7" w:rsidRDefault="00250AD7" w:rsidP="00FA3D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Y</w:t>
            </w:r>
            <w:r w:rsidRPr="001A5B54"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34DC" w14:textId="77777777" w:rsidR="00250AD7" w:rsidRPr="00EA5FA7" w:rsidRDefault="00250AD7" w:rsidP="00FA3D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i</w:t>
            </w:r>
            <w:r w:rsidRPr="001A5B54">
              <w:rPr>
                <w:lang w:eastAsia="zh-CN"/>
              </w:rPr>
              <w:t>gnore</w:t>
            </w:r>
          </w:p>
        </w:tc>
      </w:tr>
      <w:tr w:rsidR="00250AD7" w:rsidRPr="003068A2" w14:paraId="635775C4" w14:textId="77777777" w:rsidTr="00FA3D44">
        <w:tc>
          <w:tcPr>
            <w:tcW w:w="2160" w:type="dxa"/>
          </w:tcPr>
          <w:p w14:paraId="2F387FEE" w14:textId="77777777" w:rsidR="00250AD7" w:rsidRPr="003068A2" w:rsidRDefault="00250AD7" w:rsidP="00FA3D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068A2">
              <w:rPr>
                <w:lang w:eastAsia="zh-CN"/>
              </w:rPr>
              <w:t>Requested P-MaxFR</w:t>
            </w:r>
            <w:r>
              <w:rPr>
                <w:lang w:eastAsia="zh-CN"/>
              </w:rPr>
              <w:t>2</w:t>
            </w:r>
          </w:p>
        </w:tc>
        <w:tc>
          <w:tcPr>
            <w:tcW w:w="1080" w:type="dxa"/>
          </w:tcPr>
          <w:p w14:paraId="25909F36" w14:textId="77777777" w:rsidR="00250AD7" w:rsidRPr="003068A2" w:rsidRDefault="00250AD7" w:rsidP="00FA3D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068A2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838949D" w14:textId="77777777" w:rsidR="00250AD7" w:rsidRPr="003068A2" w:rsidRDefault="00250AD7" w:rsidP="00FA3D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DAA1523" w14:textId="77777777" w:rsidR="00250AD7" w:rsidRPr="003068A2" w:rsidRDefault="00250AD7" w:rsidP="00FA3D44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3068A2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0F9D235" w14:textId="77777777" w:rsidR="00250AD7" w:rsidRPr="003068A2" w:rsidRDefault="00250AD7" w:rsidP="00FA3D44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242F34">
              <w:rPr>
                <w:rFonts w:eastAsia="Malgun Gothic"/>
              </w:rPr>
              <w:t xml:space="preserve">Includes the </w:t>
            </w:r>
            <w:r w:rsidRPr="00242F34">
              <w:rPr>
                <w:rFonts w:eastAsia="Malgun Gothic"/>
                <w:i/>
                <w:iCs/>
              </w:rPr>
              <w:t>requestedP-MaxFR2</w:t>
            </w:r>
            <w:r w:rsidRPr="00242F34">
              <w:rPr>
                <w:rFonts w:eastAsia="Malgun Gothic"/>
              </w:rPr>
              <w:t xml:space="preserve"> contained in the </w:t>
            </w:r>
            <w:r w:rsidRPr="00242F34">
              <w:rPr>
                <w:rFonts w:eastAsia="Malgun Gothic"/>
                <w:i/>
                <w:iCs/>
              </w:rPr>
              <w:t>CG-Config</w:t>
            </w:r>
            <w:r w:rsidRPr="00242F34">
              <w:rPr>
                <w:rFonts w:eastAsia="Malgun Gothic"/>
              </w:rPr>
              <w:t xml:space="preserve"> message</w:t>
            </w:r>
            <w:r w:rsidRPr="003068A2">
              <w:rPr>
                <w:rFonts w:eastAsia="Malgun Gothic"/>
              </w:rPr>
              <w:t xml:space="preserve">, as defined in TS 38.331 [8]. </w:t>
            </w:r>
          </w:p>
          <w:p w14:paraId="7B0203B5" w14:textId="77777777" w:rsidR="00250AD7" w:rsidRPr="003068A2" w:rsidRDefault="00250AD7" w:rsidP="00FA3D44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3068A2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NR-DC</w:t>
            </w:r>
            <w:r w:rsidRPr="003068A2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080" w:type="dxa"/>
          </w:tcPr>
          <w:p w14:paraId="17552966" w14:textId="77777777" w:rsidR="00250AD7" w:rsidRPr="003068A2" w:rsidRDefault="00250AD7" w:rsidP="00FA3D44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 w:rsidRPr="003068A2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921DE3C" w14:textId="77777777" w:rsidR="00250AD7" w:rsidRPr="003068A2" w:rsidRDefault="00250AD7" w:rsidP="00FA3D44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 w:rsidRPr="003068A2">
              <w:rPr>
                <w:lang w:eastAsia="zh-CN"/>
              </w:rPr>
              <w:t>ignore</w:t>
            </w:r>
          </w:p>
        </w:tc>
      </w:tr>
      <w:tr w:rsidR="00250AD7" w:rsidRPr="003068A2" w14:paraId="2D3BAF92" w14:textId="77777777" w:rsidTr="00FA3D44">
        <w:tc>
          <w:tcPr>
            <w:tcW w:w="2160" w:type="dxa"/>
          </w:tcPr>
          <w:p w14:paraId="2D4DD578" w14:textId="77777777" w:rsidR="00250AD7" w:rsidRPr="003068A2" w:rsidRDefault="00250AD7" w:rsidP="00FA3D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B7E9D">
              <w:rPr>
                <w:iCs/>
                <w:lang w:val="en-US"/>
              </w:rPr>
              <w:t>SDT-MAC-PHY-CG-Config</w:t>
            </w:r>
          </w:p>
        </w:tc>
        <w:tc>
          <w:tcPr>
            <w:tcW w:w="1080" w:type="dxa"/>
          </w:tcPr>
          <w:p w14:paraId="1E031A56" w14:textId="77777777" w:rsidR="00250AD7" w:rsidRPr="003068A2" w:rsidRDefault="00250AD7" w:rsidP="00FA3D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7118">
              <w:t>O</w:t>
            </w:r>
          </w:p>
        </w:tc>
        <w:tc>
          <w:tcPr>
            <w:tcW w:w="1080" w:type="dxa"/>
          </w:tcPr>
          <w:p w14:paraId="7816227D" w14:textId="77777777" w:rsidR="00250AD7" w:rsidRPr="003068A2" w:rsidRDefault="00250AD7" w:rsidP="00FA3D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4362008" w14:textId="77777777" w:rsidR="00250AD7" w:rsidRPr="003068A2" w:rsidRDefault="00250AD7" w:rsidP="00FA3D44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5E7118">
              <w:rPr>
                <w:rFonts w:eastAsia="Yu Mincho"/>
              </w:rPr>
              <w:t>OCTET STRING</w:t>
            </w:r>
          </w:p>
        </w:tc>
        <w:tc>
          <w:tcPr>
            <w:tcW w:w="1728" w:type="dxa"/>
          </w:tcPr>
          <w:p w14:paraId="2B7787E2" w14:textId="77777777" w:rsidR="00250AD7" w:rsidRDefault="00250AD7" w:rsidP="00FA3D44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242F34">
              <w:rPr>
                <w:rFonts w:eastAsia="Malgun Gothic"/>
              </w:rPr>
              <w:t xml:space="preserve">Includes the </w:t>
            </w:r>
            <w:r w:rsidRPr="00242F34">
              <w:rPr>
                <w:rFonts w:eastAsia="Malgun Gothic"/>
                <w:i/>
                <w:iCs/>
              </w:rPr>
              <w:t>SDT-MAC-PHY-CG-Config</w:t>
            </w:r>
            <w:r w:rsidRPr="00242F34">
              <w:rPr>
                <w:rFonts w:eastAsia="Malgun Gothic"/>
              </w:rPr>
              <w:t xml:space="preserve"> IE</w:t>
            </w:r>
            <w:r w:rsidRPr="005E7118">
              <w:rPr>
                <w:rFonts w:eastAsia="Malgun Gothic"/>
              </w:rPr>
              <w:t xml:space="preserve">, as defined in TS 38.331 [8]. </w:t>
            </w:r>
          </w:p>
        </w:tc>
        <w:tc>
          <w:tcPr>
            <w:tcW w:w="1080" w:type="dxa"/>
          </w:tcPr>
          <w:p w14:paraId="23A4ACB0" w14:textId="77777777" w:rsidR="00250AD7" w:rsidRPr="003068A2" w:rsidRDefault="00250AD7" w:rsidP="00FA3D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5E7118">
              <w:t>YES</w:t>
            </w:r>
          </w:p>
        </w:tc>
        <w:tc>
          <w:tcPr>
            <w:tcW w:w="1080" w:type="dxa"/>
          </w:tcPr>
          <w:p w14:paraId="7F81AFA1" w14:textId="77777777" w:rsidR="00250AD7" w:rsidRPr="003068A2" w:rsidRDefault="00250AD7" w:rsidP="00FA3D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5E7118">
              <w:t>ignore</w:t>
            </w:r>
          </w:p>
        </w:tc>
      </w:tr>
      <w:tr w:rsidR="00250AD7" w:rsidRPr="003068A2" w14:paraId="6BC7BFDC" w14:textId="77777777" w:rsidTr="00FA3D44">
        <w:tc>
          <w:tcPr>
            <w:tcW w:w="2160" w:type="dxa"/>
          </w:tcPr>
          <w:p w14:paraId="65CB4615" w14:textId="77777777" w:rsidR="00250AD7" w:rsidRPr="005E7118" w:rsidRDefault="00250AD7" w:rsidP="00FA3D4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</w:p>
        </w:tc>
        <w:tc>
          <w:tcPr>
            <w:tcW w:w="1080" w:type="dxa"/>
          </w:tcPr>
          <w:p w14:paraId="424C8FDC" w14:textId="77777777" w:rsidR="00250AD7" w:rsidRPr="005E7118" w:rsidRDefault="00250AD7" w:rsidP="00FA3D4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E37CAE9" w14:textId="77777777" w:rsidR="00250AD7" w:rsidRPr="003068A2" w:rsidRDefault="00250AD7" w:rsidP="00FA3D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D6FF3E9" w14:textId="77777777" w:rsidR="00250AD7" w:rsidRPr="005E7118" w:rsidRDefault="00250AD7" w:rsidP="00FA3D4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1728" w:type="dxa"/>
          </w:tcPr>
          <w:p w14:paraId="1AECEC04" w14:textId="77777777" w:rsidR="00250AD7" w:rsidRPr="005E7118" w:rsidRDefault="00250AD7" w:rsidP="00FA3D44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242F34">
              <w:rPr>
                <w:lang w:eastAsia="zh-CN"/>
              </w:rPr>
              <w:t xml:space="preserve">Includes the </w:t>
            </w:r>
            <w:r w:rsidRPr="00242F34">
              <w:rPr>
                <w:rFonts w:hint="eastAsia"/>
                <w:i/>
                <w:iCs/>
                <w:lang w:eastAsia="zh-CN"/>
              </w:rPr>
              <w:t>M</w:t>
            </w:r>
            <w:r w:rsidRPr="00242F34">
              <w:rPr>
                <w:i/>
                <w:iCs/>
                <w:lang w:eastAsia="zh-CN"/>
              </w:rPr>
              <w:t>USIM-</w:t>
            </w:r>
            <w:proofErr w:type="spellStart"/>
            <w:r w:rsidRPr="00242F34">
              <w:rPr>
                <w:i/>
                <w:iCs/>
                <w:lang w:eastAsia="zh-CN"/>
              </w:rPr>
              <w:t>GapConfig</w:t>
            </w:r>
            <w:proofErr w:type="spellEnd"/>
            <w:r w:rsidRPr="00242F34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 as defined in TS </w:t>
            </w:r>
            <w:r>
              <w:rPr>
                <w:lang w:eastAsia="zh-CN"/>
              </w:rPr>
              <w:lastRenderedPageBreak/>
              <w:t xml:space="preserve">38.331 [8]. </w:t>
            </w:r>
          </w:p>
        </w:tc>
        <w:tc>
          <w:tcPr>
            <w:tcW w:w="1080" w:type="dxa"/>
          </w:tcPr>
          <w:p w14:paraId="0E271C0A" w14:textId="77777777" w:rsidR="00250AD7" w:rsidRPr="005E7118" w:rsidRDefault="00250AD7" w:rsidP="00FA3D44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lastRenderedPageBreak/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0D6B6328" w14:textId="77777777" w:rsidR="00250AD7" w:rsidRPr="005E7118" w:rsidRDefault="00250AD7" w:rsidP="00FA3D44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250AD7" w:rsidRPr="003068A2" w14:paraId="2EAD271F" w14:textId="77777777" w:rsidTr="00FA3D44">
        <w:tc>
          <w:tcPr>
            <w:tcW w:w="2160" w:type="dxa"/>
          </w:tcPr>
          <w:p w14:paraId="69183BF4" w14:textId="77777777" w:rsidR="00250AD7" w:rsidRDefault="00250AD7" w:rsidP="00FA3D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22" w:name="_Hlk103682388"/>
            <w:r>
              <w:rPr>
                <w:rFonts w:cs="Arial"/>
                <w:lang w:eastAsia="zh-CN"/>
              </w:rPr>
              <w:t>SL-RLC-</w:t>
            </w:r>
            <w:proofErr w:type="spellStart"/>
            <w:r>
              <w:rPr>
                <w:rFonts w:cs="Arial"/>
                <w:lang w:eastAsia="zh-CN"/>
              </w:rPr>
              <w:t>ChannelToAddModList</w:t>
            </w:r>
            <w:bookmarkEnd w:id="22"/>
            <w:proofErr w:type="spellEnd"/>
          </w:p>
        </w:tc>
        <w:tc>
          <w:tcPr>
            <w:tcW w:w="1080" w:type="dxa"/>
          </w:tcPr>
          <w:p w14:paraId="61C0E22B" w14:textId="77777777" w:rsidR="00250AD7" w:rsidRDefault="00250AD7" w:rsidP="00FA3D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FB1865B" w14:textId="77777777" w:rsidR="00250AD7" w:rsidRPr="003068A2" w:rsidRDefault="00250AD7" w:rsidP="00FA3D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87C18C5" w14:textId="77777777" w:rsidR="00250AD7" w:rsidRPr="004D0B60" w:rsidRDefault="00250AD7" w:rsidP="00FA3D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BCEEA85" w14:textId="77777777" w:rsidR="00250AD7" w:rsidRDefault="00250AD7" w:rsidP="00FA3D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42F34">
              <w:rPr>
                <w:rFonts w:cs="Arial"/>
                <w:lang w:eastAsia="zh-CN"/>
              </w:rPr>
              <w:t xml:space="preserve">Includes the </w:t>
            </w:r>
            <w:r w:rsidRPr="00242F34">
              <w:rPr>
                <w:rFonts w:cs="Arial"/>
                <w:i/>
                <w:iCs/>
                <w:lang w:eastAsia="zh-CN"/>
              </w:rPr>
              <w:t xml:space="preserve">sl-RLC-ChannelToAddModList-r17 </w:t>
            </w:r>
            <w:r w:rsidRPr="000332DD">
              <w:rPr>
                <w:rFonts w:cs="Arial"/>
                <w:lang w:eastAsia="zh-CN"/>
              </w:rPr>
              <w:t xml:space="preserve">contained in the </w:t>
            </w:r>
            <w:r w:rsidRPr="00242F34">
              <w:rPr>
                <w:rFonts w:cs="Arial"/>
                <w:i/>
                <w:iCs/>
                <w:lang w:eastAsia="zh-CN"/>
              </w:rPr>
              <w:t>SL-</w:t>
            </w:r>
            <w:proofErr w:type="spellStart"/>
            <w:r w:rsidRPr="00242F34">
              <w:rPr>
                <w:rFonts w:cs="Arial"/>
                <w:i/>
                <w:iCs/>
                <w:lang w:eastAsia="zh-CN"/>
              </w:rPr>
              <w:t>ConfigDedicatedNR</w:t>
            </w:r>
            <w:proofErr w:type="spellEnd"/>
            <w:r w:rsidRPr="00242F34">
              <w:rPr>
                <w:rFonts w:cs="Arial"/>
                <w:lang w:eastAsia="zh-CN"/>
              </w:rPr>
              <w:t xml:space="preserve"> IE</w:t>
            </w:r>
            <w:r>
              <w:rPr>
                <w:rFonts w:cs="Arial"/>
                <w:lang w:eastAsia="zh-CN"/>
              </w:rPr>
              <w:t>, as defined in TS 38.331 [8]</w:t>
            </w:r>
          </w:p>
        </w:tc>
        <w:tc>
          <w:tcPr>
            <w:tcW w:w="1080" w:type="dxa"/>
          </w:tcPr>
          <w:p w14:paraId="7C07EFEA" w14:textId="77777777" w:rsidR="00250AD7" w:rsidRDefault="00250AD7" w:rsidP="00FA3D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578BF119" w14:textId="77777777" w:rsidR="00250AD7" w:rsidRDefault="00250AD7" w:rsidP="00FA3D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250AD7" w:rsidRPr="003068A2" w14:paraId="29CBFA7C" w14:textId="77777777" w:rsidTr="00FA3D44">
        <w:tc>
          <w:tcPr>
            <w:tcW w:w="2160" w:type="dxa"/>
          </w:tcPr>
          <w:p w14:paraId="43C29E56" w14:textId="77777777" w:rsidR="00250AD7" w:rsidRDefault="00250AD7" w:rsidP="00FA3D4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761B87">
              <w:rPr>
                <w:rFonts w:cs="Arial"/>
                <w:lang w:eastAsia="zh-CN"/>
              </w:rPr>
              <w:t>InterFrequencyConfig-NoGap</w:t>
            </w:r>
            <w:proofErr w:type="spellEnd"/>
          </w:p>
        </w:tc>
        <w:tc>
          <w:tcPr>
            <w:tcW w:w="1080" w:type="dxa"/>
          </w:tcPr>
          <w:p w14:paraId="1C412D6C" w14:textId="77777777" w:rsidR="00250AD7" w:rsidRDefault="00250AD7" w:rsidP="00FA3D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B785C75" w14:textId="77777777" w:rsidR="00250AD7" w:rsidRPr="003068A2" w:rsidRDefault="00250AD7" w:rsidP="00FA3D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37FAE47" w14:textId="77777777" w:rsidR="00250AD7" w:rsidRDefault="00250AD7" w:rsidP="00FA3D44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 w:rsidRPr="00761B87">
              <w:rPr>
                <w:rFonts w:eastAsia="Yu Mincho" w:cs="Arial"/>
                <w:lang w:eastAsia="ja-JP"/>
              </w:rPr>
              <w:t>ENUMERATED (true, …)</w:t>
            </w:r>
          </w:p>
        </w:tc>
        <w:tc>
          <w:tcPr>
            <w:tcW w:w="1728" w:type="dxa"/>
          </w:tcPr>
          <w:p w14:paraId="744D8EFD" w14:textId="77777777" w:rsidR="00250AD7" w:rsidRDefault="00250AD7" w:rsidP="00FA3D4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242F34">
              <w:rPr>
                <w:rFonts w:eastAsia="Malgun Gothic"/>
              </w:rPr>
              <w:t xml:space="preserve">Corresponds </w:t>
            </w:r>
            <w:r w:rsidRPr="005A3509">
              <w:rPr>
                <w:rFonts w:eastAsia="Malgun Gothic"/>
              </w:rPr>
              <w:t xml:space="preserve">to the </w:t>
            </w:r>
            <w:r w:rsidRPr="00242F34">
              <w:rPr>
                <w:rFonts w:cs="Arial"/>
                <w:i/>
                <w:iCs/>
                <w:lang w:eastAsia="zh-CN"/>
              </w:rPr>
              <w:t>interFrequencyConfig-NoGap-r16</w:t>
            </w:r>
            <w:r>
              <w:rPr>
                <w:rFonts w:cs="Arial"/>
                <w:lang w:eastAsia="zh-CN"/>
              </w:rPr>
              <w:t xml:space="preserve"> </w:t>
            </w:r>
            <w:r w:rsidRPr="00242F34">
              <w:rPr>
                <w:rFonts w:cs="Arial"/>
                <w:lang w:eastAsia="zh-CN"/>
              </w:rPr>
              <w:t xml:space="preserve">contained in the </w:t>
            </w:r>
            <w:proofErr w:type="spellStart"/>
            <w:r w:rsidRPr="00242F34">
              <w:rPr>
                <w:rFonts w:cs="Arial"/>
                <w:i/>
                <w:iCs/>
                <w:lang w:eastAsia="zh-CN"/>
              </w:rPr>
              <w:t>MeasConfig</w:t>
            </w:r>
            <w:proofErr w:type="spellEnd"/>
            <w:r w:rsidRPr="00242F34">
              <w:rPr>
                <w:rFonts w:cs="Arial"/>
                <w:i/>
                <w:iCs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IE</w:t>
            </w:r>
            <w:r w:rsidRPr="00761B87">
              <w:rPr>
                <w:rFonts w:cs="Arial"/>
                <w:lang w:eastAsia="zh-CN"/>
              </w:rPr>
              <w:t xml:space="preserve">, as </w:t>
            </w:r>
            <w:r>
              <w:rPr>
                <w:rFonts w:cs="Arial"/>
                <w:lang w:eastAsia="zh-CN"/>
              </w:rPr>
              <w:t>defined</w:t>
            </w:r>
            <w:r w:rsidRPr="00761B87">
              <w:rPr>
                <w:rFonts w:cs="Arial"/>
                <w:lang w:eastAsia="zh-CN"/>
              </w:rPr>
              <w:t xml:space="preserve"> in TS 38.331 [8]. </w:t>
            </w:r>
          </w:p>
        </w:tc>
        <w:tc>
          <w:tcPr>
            <w:tcW w:w="1080" w:type="dxa"/>
          </w:tcPr>
          <w:p w14:paraId="5E737EC3" w14:textId="77777777" w:rsidR="00250AD7" w:rsidRDefault="00250AD7" w:rsidP="00FA3D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0FD2EC9D" w14:textId="77777777" w:rsidR="00250AD7" w:rsidRDefault="00250AD7" w:rsidP="00FA3D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50AD7" w:rsidRPr="003068A2" w14:paraId="0A4E665B" w14:textId="77777777" w:rsidTr="00FA3D44">
        <w:tc>
          <w:tcPr>
            <w:tcW w:w="2160" w:type="dxa"/>
          </w:tcPr>
          <w:p w14:paraId="11552A69" w14:textId="77777777" w:rsidR="00250AD7" w:rsidRPr="00761B87" w:rsidRDefault="00250AD7" w:rsidP="00FA3D4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BA6963">
              <w:rPr>
                <w:rFonts w:cs="Arial"/>
                <w:lang w:eastAsia="zh-CN"/>
              </w:rPr>
              <w:t>ul-GapFR2-Config</w:t>
            </w:r>
          </w:p>
        </w:tc>
        <w:tc>
          <w:tcPr>
            <w:tcW w:w="1080" w:type="dxa"/>
          </w:tcPr>
          <w:p w14:paraId="0B48BCF0" w14:textId="77777777" w:rsidR="00250AD7" w:rsidRDefault="00250AD7" w:rsidP="00FA3D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084FEE9" w14:textId="77777777" w:rsidR="00250AD7" w:rsidRPr="003068A2" w:rsidRDefault="00250AD7" w:rsidP="00FA3D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933DB35" w14:textId="77777777" w:rsidR="00250AD7" w:rsidRPr="00761B87" w:rsidRDefault="00250AD7" w:rsidP="00FA3D44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56D3A54" w14:textId="77777777" w:rsidR="00250AD7" w:rsidRPr="005A3509" w:rsidRDefault="00250AD7" w:rsidP="00FA3D44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242F34">
              <w:t xml:space="preserve">Includes the </w:t>
            </w:r>
            <w:r w:rsidRPr="00242F34">
              <w:rPr>
                <w:i/>
                <w:iCs/>
              </w:rPr>
              <w:t>ul-GapFR2-Config</w:t>
            </w:r>
            <w:r w:rsidRPr="00242F34">
              <w:t xml:space="preserve"> contained in the </w:t>
            </w:r>
            <w:proofErr w:type="spellStart"/>
            <w:r w:rsidRPr="00242F34">
              <w:rPr>
                <w:i/>
                <w:iCs/>
              </w:rPr>
              <w:t>RRCReconfiguration</w:t>
            </w:r>
            <w:proofErr w:type="spellEnd"/>
            <w:r w:rsidRPr="00242F34">
              <w:t xml:space="preserve"> message</w:t>
            </w:r>
            <w:r w:rsidRPr="00761B87">
              <w:rPr>
                <w:rFonts w:cs="Arial"/>
                <w:lang w:eastAsia="zh-CN"/>
              </w:rPr>
              <w:t xml:space="preserve">, as </w:t>
            </w:r>
            <w:proofErr w:type="spellStart"/>
            <w:r w:rsidRPr="00761B87">
              <w:rPr>
                <w:rFonts w:cs="Arial"/>
                <w:lang w:eastAsia="zh-CN"/>
              </w:rPr>
              <w:t>specifed</w:t>
            </w:r>
            <w:proofErr w:type="spellEnd"/>
            <w:r w:rsidRPr="00761B87">
              <w:rPr>
                <w:rFonts w:cs="Arial"/>
                <w:lang w:eastAsia="zh-CN"/>
              </w:rPr>
              <w:t xml:space="preserve"> in TS 38.331 [8].</w:t>
            </w:r>
          </w:p>
        </w:tc>
        <w:tc>
          <w:tcPr>
            <w:tcW w:w="1080" w:type="dxa"/>
          </w:tcPr>
          <w:p w14:paraId="6A635EB9" w14:textId="77777777" w:rsidR="00250AD7" w:rsidRDefault="00250AD7" w:rsidP="00FA3D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0135DC3B" w14:textId="77777777" w:rsidR="00250AD7" w:rsidRDefault="00250AD7" w:rsidP="00FA3D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50AD7" w:rsidRPr="003068A2" w14:paraId="1E9E041E" w14:textId="77777777" w:rsidTr="00FA3D44">
        <w:tc>
          <w:tcPr>
            <w:tcW w:w="2160" w:type="dxa"/>
          </w:tcPr>
          <w:p w14:paraId="7CB956E5" w14:textId="77777777" w:rsidR="00250AD7" w:rsidRPr="00BA6963" w:rsidRDefault="00250AD7" w:rsidP="00FA3D4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21269A">
              <w:rPr>
                <w:rFonts w:cs="Arial"/>
                <w:lang w:eastAsia="zh-CN"/>
              </w:rPr>
              <w:t>TwoPHRModeMCG</w:t>
            </w:r>
            <w:proofErr w:type="spellEnd"/>
          </w:p>
        </w:tc>
        <w:tc>
          <w:tcPr>
            <w:tcW w:w="1080" w:type="dxa"/>
          </w:tcPr>
          <w:p w14:paraId="6D47907A" w14:textId="77777777" w:rsidR="00250AD7" w:rsidRDefault="00250AD7" w:rsidP="00FA3D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D7E9586" w14:textId="77777777" w:rsidR="00250AD7" w:rsidRPr="003068A2" w:rsidRDefault="00250AD7" w:rsidP="00FA3D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C3B239A" w14:textId="77777777" w:rsidR="00250AD7" w:rsidRDefault="00250AD7" w:rsidP="00FA3D44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 w:rsidRPr="0021269A">
              <w:rPr>
                <w:rFonts w:eastAsia="Yu Mincho" w:cs="Arial"/>
                <w:lang w:eastAsia="ja-JP"/>
              </w:rPr>
              <w:t>ENUMERATED (enabled, ...)</w:t>
            </w:r>
          </w:p>
        </w:tc>
        <w:tc>
          <w:tcPr>
            <w:tcW w:w="1728" w:type="dxa"/>
          </w:tcPr>
          <w:p w14:paraId="73D19067" w14:textId="77777777" w:rsidR="00250AD7" w:rsidRPr="00242F34" w:rsidRDefault="00250AD7" w:rsidP="00FA3D44">
            <w:pPr>
              <w:pStyle w:val="TAL"/>
              <w:keepNext w:val="0"/>
              <w:keepLines w:val="0"/>
              <w:widowControl w:val="0"/>
            </w:pPr>
            <w:r>
              <w:t xml:space="preserve">Corresponds </w:t>
            </w:r>
            <w:r w:rsidRPr="005A3509">
              <w:rPr>
                <w:rFonts w:eastAsia="Malgun Gothic"/>
              </w:rPr>
              <w:t xml:space="preserve">to the </w:t>
            </w:r>
            <w:proofErr w:type="spellStart"/>
            <w:r w:rsidRPr="00DE5947">
              <w:rPr>
                <w:rFonts w:cs="Arial"/>
                <w:i/>
              </w:rPr>
              <w:t>twoPHRModeMCG</w:t>
            </w:r>
            <w:proofErr w:type="spellEnd"/>
            <w:r>
              <w:rPr>
                <w:rFonts w:cs="Arial"/>
              </w:rPr>
              <w:t xml:space="preserve"> </w:t>
            </w:r>
            <w:r>
              <w:t xml:space="preserve">contained in the </w:t>
            </w:r>
            <w:r w:rsidRPr="00F43A82">
              <w:rPr>
                <w:i/>
              </w:rPr>
              <w:t>CG-</w:t>
            </w:r>
            <w:proofErr w:type="spellStart"/>
            <w:r w:rsidRPr="00F43A82">
              <w:rPr>
                <w:i/>
              </w:rPr>
              <w:t>ConfigInfo</w:t>
            </w:r>
            <w:proofErr w:type="spellEnd"/>
            <w:r>
              <w:rPr>
                <w:rFonts w:cs="Arial"/>
              </w:rPr>
              <w:t xml:space="preserve"> message</w:t>
            </w:r>
            <w:r w:rsidRPr="00761B87">
              <w:rPr>
                <w:rFonts w:cs="Arial"/>
              </w:rPr>
              <w:t>, as</w:t>
            </w:r>
            <w:r>
              <w:rPr>
                <w:rFonts w:cs="Arial"/>
              </w:rPr>
              <w:t xml:space="preserve"> defined</w:t>
            </w:r>
            <w:r w:rsidRPr="00761B87">
              <w:rPr>
                <w:rFonts w:cs="Arial"/>
              </w:rPr>
              <w:t xml:space="preserve"> in TS 38.331 [8]</w:t>
            </w:r>
            <w:r w:rsidRPr="0021269A">
              <w:t xml:space="preserve">. </w:t>
            </w:r>
            <w:r w:rsidRPr="0059183A">
              <w:t xml:space="preserve">For </w:t>
            </w:r>
            <w:r>
              <w:t>NR</w:t>
            </w:r>
            <w:r w:rsidRPr="0059183A">
              <w:t xml:space="preserve">-DC, this IE should be included so that </w:t>
            </w:r>
            <w:proofErr w:type="spellStart"/>
            <w:r w:rsidRPr="004A1DBF">
              <w:t>gNB</w:t>
            </w:r>
            <w:proofErr w:type="spellEnd"/>
            <w:r w:rsidRPr="004A1DBF">
              <w:t>-CU is informed of the</w:t>
            </w:r>
            <w:r w:rsidRPr="0059183A">
              <w:t xml:space="preserve"> </w:t>
            </w:r>
            <w:r>
              <w:t xml:space="preserve">two PHR mode </w:t>
            </w:r>
            <w:r w:rsidRPr="0059183A">
              <w:t xml:space="preserve">in </w:t>
            </w:r>
            <w:r>
              <w:t>the M</w:t>
            </w:r>
            <w:r w:rsidRPr="0059183A">
              <w:t>N</w:t>
            </w:r>
            <w:r>
              <w:t xml:space="preserve">. </w:t>
            </w:r>
          </w:p>
        </w:tc>
        <w:tc>
          <w:tcPr>
            <w:tcW w:w="1080" w:type="dxa"/>
          </w:tcPr>
          <w:p w14:paraId="499DA7DE" w14:textId="77777777" w:rsidR="00250AD7" w:rsidRDefault="00250AD7" w:rsidP="00FA3D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403DD194" w14:textId="77777777" w:rsidR="00250AD7" w:rsidRDefault="00250AD7" w:rsidP="00FA3D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50AD7" w:rsidRPr="003068A2" w14:paraId="660B9BF2" w14:textId="77777777" w:rsidTr="00FA3D44">
        <w:tc>
          <w:tcPr>
            <w:tcW w:w="2160" w:type="dxa"/>
          </w:tcPr>
          <w:p w14:paraId="2F10B536" w14:textId="77777777" w:rsidR="00250AD7" w:rsidRPr="00BA6963" w:rsidRDefault="00250AD7" w:rsidP="00FA3D4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21269A">
              <w:rPr>
                <w:rFonts w:cs="Arial"/>
                <w:lang w:eastAsia="zh-CN"/>
              </w:rPr>
              <w:t>TwoPHRModeSCG</w:t>
            </w:r>
            <w:proofErr w:type="spellEnd"/>
          </w:p>
        </w:tc>
        <w:tc>
          <w:tcPr>
            <w:tcW w:w="1080" w:type="dxa"/>
          </w:tcPr>
          <w:p w14:paraId="2F04A8F1" w14:textId="77777777" w:rsidR="00250AD7" w:rsidRDefault="00250AD7" w:rsidP="00FA3D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0D1F499" w14:textId="77777777" w:rsidR="00250AD7" w:rsidRPr="003068A2" w:rsidRDefault="00250AD7" w:rsidP="00FA3D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1A1839F" w14:textId="77777777" w:rsidR="00250AD7" w:rsidRDefault="00250AD7" w:rsidP="00FA3D44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 w:rsidRPr="0021269A">
              <w:rPr>
                <w:rFonts w:eastAsia="Yu Mincho" w:cs="Arial"/>
                <w:lang w:eastAsia="ja-JP"/>
              </w:rPr>
              <w:t>ENUMERATED (enabled, ...)</w:t>
            </w:r>
          </w:p>
        </w:tc>
        <w:tc>
          <w:tcPr>
            <w:tcW w:w="1728" w:type="dxa"/>
          </w:tcPr>
          <w:p w14:paraId="5C435622" w14:textId="77777777" w:rsidR="00250AD7" w:rsidRPr="00242F34" w:rsidRDefault="00250AD7" w:rsidP="00FA3D44">
            <w:pPr>
              <w:pStyle w:val="TAL"/>
              <w:keepNext w:val="0"/>
              <w:keepLines w:val="0"/>
              <w:widowControl w:val="0"/>
            </w:pPr>
            <w:r>
              <w:t xml:space="preserve">Corresponds </w:t>
            </w:r>
            <w:r w:rsidRPr="005A3509">
              <w:rPr>
                <w:rFonts w:eastAsia="Malgun Gothic"/>
              </w:rPr>
              <w:t xml:space="preserve">to the </w:t>
            </w:r>
            <w:proofErr w:type="spellStart"/>
            <w:r w:rsidRPr="00DE5947">
              <w:rPr>
                <w:rFonts w:cs="Arial"/>
                <w:i/>
              </w:rPr>
              <w:t>twoPHRMode</w:t>
            </w:r>
            <w:r>
              <w:rPr>
                <w:rFonts w:cs="Arial"/>
                <w:i/>
              </w:rPr>
              <w:t>S</w:t>
            </w:r>
            <w:r w:rsidRPr="00DE5947">
              <w:rPr>
                <w:rFonts w:cs="Arial"/>
                <w:i/>
              </w:rPr>
              <w:t>CG</w:t>
            </w:r>
            <w:proofErr w:type="spellEnd"/>
            <w:r>
              <w:rPr>
                <w:rFonts w:cs="Arial"/>
              </w:rPr>
              <w:t xml:space="preserve"> </w:t>
            </w:r>
            <w:r>
              <w:t xml:space="preserve">contained in the </w:t>
            </w:r>
            <w:r w:rsidRPr="00F43A82">
              <w:rPr>
                <w:i/>
              </w:rPr>
              <w:t>CG-Config</w:t>
            </w:r>
            <w:r>
              <w:rPr>
                <w:rFonts w:cs="Arial"/>
              </w:rPr>
              <w:t xml:space="preserve"> message</w:t>
            </w:r>
            <w:r w:rsidRPr="00761B87">
              <w:rPr>
                <w:rFonts w:cs="Arial"/>
              </w:rPr>
              <w:t xml:space="preserve">, as </w:t>
            </w:r>
            <w:r>
              <w:rPr>
                <w:rFonts w:cs="Arial"/>
              </w:rPr>
              <w:t>defined</w:t>
            </w:r>
            <w:r w:rsidRPr="00761B87">
              <w:rPr>
                <w:rFonts w:cs="Arial"/>
              </w:rPr>
              <w:t xml:space="preserve"> in TS 38.331 [8]</w:t>
            </w:r>
            <w:r w:rsidRPr="0021269A">
              <w:t xml:space="preserve">. </w:t>
            </w:r>
            <w:r w:rsidRPr="0059183A">
              <w:t xml:space="preserve">For </w:t>
            </w:r>
            <w:r>
              <w:t>NR</w:t>
            </w:r>
            <w:r w:rsidRPr="0059183A">
              <w:t xml:space="preserve">-DC, this IE should be included so that </w:t>
            </w:r>
            <w:proofErr w:type="spellStart"/>
            <w:r w:rsidRPr="004A1DBF">
              <w:t>gNB</w:t>
            </w:r>
            <w:proofErr w:type="spellEnd"/>
            <w:r w:rsidRPr="004A1DBF">
              <w:t>-CU is informed of the</w:t>
            </w:r>
            <w:r w:rsidRPr="0059183A">
              <w:t xml:space="preserve"> </w:t>
            </w:r>
            <w:r>
              <w:t xml:space="preserve">two PHR mode </w:t>
            </w:r>
            <w:r w:rsidRPr="0059183A">
              <w:t xml:space="preserve">in </w:t>
            </w:r>
            <w:r>
              <w:t>the S</w:t>
            </w:r>
            <w:r w:rsidRPr="0059183A">
              <w:t>N</w:t>
            </w:r>
            <w:r>
              <w:t>.</w:t>
            </w:r>
          </w:p>
        </w:tc>
        <w:tc>
          <w:tcPr>
            <w:tcW w:w="1080" w:type="dxa"/>
          </w:tcPr>
          <w:p w14:paraId="1E4C3B6F" w14:textId="77777777" w:rsidR="00250AD7" w:rsidRDefault="00250AD7" w:rsidP="00FA3D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6D90C612" w14:textId="77777777" w:rsidR="00250AD7" w:rsidRDefault="00250AD7" w:rsidP="00FA3D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50AD7" w:rsidRPr="003068A2" w14:paraId="02DF65C8" w14:textId="77777777" w:rsidTr="00FA3D44">
        <w:tc>
          <w:tcPr>
            <w:tcW w:w="2160" w:type="dxa"/>
          </w:tcPr>
          <w:p w14:paraId="666A730C" w14:textId="77777777" w:rsidR="00250AD7" w:rsidRPr="0021269A" w:rsidRDefault="00250AD7" w:rsidP="00FA3D4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D55E51">
              <w:t>ncd</w:t>
            </w:r>
            <w:proofErr w:type="spellEnd"/>
            <w:r w:rsidRPr="00D55E51">
              <w:t>-SSB-</w:t>
            </w:r>
            <w:proofErr w:type="spellStart"/>
            <w:r w:rsidRPr="00D55E51">
              <w:t>RedCapInitialBWP</w:t>
            </w:r>
            <w:proofErr w:type="spellEnd"/>
            <w:r w:rsidRPr="00D55E51">
              <w:t>-SDT</w:t>
            </w:r>
          </w:p>
        </w:tc>
        <w:tc>
          <w:tcPr>
            <w:tcW w:w="1080" w:type="dxa"/>
          </w:tcPr>
          <w:p w14:paraId="1CCC6EED" w14:textId="77777777" w:rsidR="00250AD7" w:rsidRDefault="00250AD7" w:rsidP="00FA3D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9C82C39" w14:textId="77777777" w:rsidR="00250AD7" w:rsidRPr="003068A2" w:rsidRDefault="00250AD7" w:rsidP="00FA3D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F557467" w14:textId="77777777" w:rsidR="00250AD7" w:rsidRPr="0021269A" w:rsidRDefault="00250AD7" w:rsidP="00FA3D44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C5F6A42" w14:textId="77777777" w:rsidR="00250AD7" w:rsidRDefault="00250AD7" w:rsidP="00FA3D44">
            <w:pPr>
              <w:pStyle w:val="TAL"/>
              <w:keepNext w:val="0"/>
              <w:keepLines w:val="0"/>
              <w:widowControl w:val="0"/>
            </w:pPr>
            <w:r w:rsidRPr="00242F34">
              <w:t xml:space="preserve">Includes the </w:t>
            </w:r>
            <w:proofErr w:type="spellStart"/>
            <w:r w:rsidRPr="00D76679">
              <w:rPr>
                <w:i/>
                <w:iCs/>
              </w:rPr>
              <w:t>NonCellDefiningSSB</w:t>
            </w:r>
            <w:proofErr w:type="spellEnd"/>
            <w:r w:rsidRPr="00242F34">
              <w:t xml:space="preserve"> contained in the </w:t>
            </w:r>
            <w:proofErr w:type="spellStart"/>
            <w:r w:rsidRPr="00C632D6">
              <w:rPr>
                <w:i/>
                <w:iCs/>
              </w:rPr>
              <w:t>RRCRelease</w:t>
            </w:r>
            <w:proofErr w:type="spellEnd"/>
            <w:r w:rsidRPr="00242F34">
              <w:t xml:space="preserve"> message</w:t>
            </w:r>
            <w:r w:rsidRPr="00761B87">
              <w:rPr>
                <w:rFonts w:cs="Arial"/>
                <w:lang w:eastAsia="zh-CN"/>
              </w:rPr>
              <w:t>, as specified in TS 38.331 [8].</w:t>
            </w:r>
          </w:p>
        </w:tc>
        <w:tc>
          <w:tcPr>
            <w:tcW w:w="1080" w:type="dxa"/>
          </w:tcPr>
          <w:p w14:paraId="037C53D3" w14:textId="77777777" w:rsidR="00250AD7" w:rsidRDefault="00250AD7" w:rsidP="00FA3D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53A88411" w14:textId="77777777" w:rsidR="00250AD7" w:rsidRDefault="00250AD7" w:rsidP="00FA3D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50AD7" w:rsidRPr="003068A2" w14:paraId="3B74EB7A" w14:textId="77777777" w:rsidTr="00FA3D44">
        <w:tc>
          <w:tcPr>
            <w:tcW w:w="2160" w:type="dxa"/>
          </w:tcPr>
          <w:p w14:paraId="4F5068D2" w14:textId="77777777" w:rsidR="00250AD7" w:rsidRPr="00D55E51" w:rsidRDefault="00250AD7" w:rsidP="00FA3D44">
            <w:pPr>
              <w:pStyle w:val="TAL"/>
              <w:keepNext w:val="0"/>
              <w:keepLines w:val="0"/>
              <w:widowControl w:val="0"/>
            </w:pPr>
            <w:proofErr w:type="spellStart"/>
            <w:r w:rsidRPr="00885270">
              <w:t>ServCellInfoList</w:t>
            </w:r>
            <w:proofErr w:type="spellEnd"/>
          </w:p>
        </w:tc>
        <w:tc>
          <w:tcPr>
            <w:tcW w:w="1080" w:type="dxa"/>
          </w:tcPr>
          <w:p w14:paraId="5AD21ED9" w14:textId="77777777" w:rsidR="00250AD7" w:rsidRDefault="00250AD7" w:rsidP="00FA3D4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56814">
              <w:t>O</w:t>
            </w:r>
          </w:p>
        </w:tc>
        <w:tc>
          <w:tcPr>
            <w:tcW w:w="1080" w:type="dxa"/>
          </w:tcPr>
          <w:p w14:paraId="49F66484" w14:textId="77777777" w:rsidR="00250AD7" w:rsidRPr="003068A2" w:rsidRDefault="00250AD7" w:rsidP="00FA3D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C7AF532" w14:textId="77777777" w:rsidR="00250AD7" w:rsidRDefault="00250AD7" w:rsidP="00FA3D44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 w:rsidRPr="00356814">
              <w:rPr>
                <w:rFonts w:eastAsia="Yu Mincho"/>
              </w:rPr>
              <w:t>OCTET STRING</w:t>
            </w:r>
          </w:p>
        </w:tc>
        <w:tc>
          <w:tcPr>
            <w:tcW w:w="1728" w:type="dxa"/>
          </w:tcPr>
          <w:p w14:paraId="641D3F73" w14:textId="77777777" w:rsidR="00250AD7" w:rsidRPr="00242F34" w:rsidRDefault="00250AD7" w:rsidP="00FA3D44">
            <w:pPr>
              <w:pStyle w:val="TAL"/>
              <w:keepNext w:val="0"/>
              <w:keepLines w:val="0"/>
              <w:widowControl w:val="0"/>
            </w:pPr>
            <w:r w:rsidRPr="00242F34">
              <w:t>Includes the</w:t>
            </w:r>
            <w:r w:rsidRPr="00AE03B1">
              <w:rPr>
                <w:rFonts w:eastAsia="Malgun Gothic"/>
                <w:lang w:val="en-US"/>
              </w:rPr>
              <w:t xml:space="preserve"> </w:t>
            </w:r>
            <w:proofErr w:type="spellStart"/>
            <w:r w:rsidRPr="00073138">
              <w:rPr>
                <w:rFonts w:eastAsia="Malgun Gothic"/>
                <w:i/>
                <w:lang w:val="en-US"/>
              </w:rPr>
              <w:t>ServCellInfoListSCG</w:t>
            </w:r>
            <w:proofErr w:type="spellEnd"/>
            <w:r w:rsidRPr="00073138">
              <w:rPr>
                <w:rFonts w:eastAsia="Malgun Gothic"/>
                <w:i/>
                <w:lang w:val="en-US"/>
              </w:rPr>
              <w:t>-NR</w:t>
            </w:r>
            <w:r w:rsidRPr="00AE03B1">
              <w:rPr>
                <w:rFonts w:eastAsia="Malgun Gothic"/>
                <w:lang w:val="en-US"/>
              </w:rPr>
              <w:t xml:space="preserve"> </w:t>
            </w:r>
            <w:r>
              <w:rPr>
                <w:rFonts w:eastAsia="Malgun Gothic"/>
                <w:lang w:val="en-US"/>
              </w:rPr>
              <w:t xml:space="preserve">IE </w:t>
            </w:r>
            <w:r w:rsidRPr="00AE03B1">
              <w:rPr>
                <w:rFonts w:eastAsia="Malgun Gothic"/>
                <w:lang w:val="en-US"/>
              </w:rPr>
              <w:t xml:space="preserve">or </w:t>
            </w:r>
            <w:r>
              <w:rPr>
                <w:rFonts w:eastAsia="Malgun Gothic"/>
                <w:lang w:val="en-US"/>
              </w:rPr>
              <w:t xml:space="preserve">the </w:t>
            </w:r>
            <w:proofErr w:type="spellStart"/>
            <w:r w:rsidRPr="00073138">
              <w:rPr>
                <w:rFonts w:eastAsia="Malgun Gothic"/>
                <w:i/>
                <w:lang w:val="en-US"/>
              </w:rPr>
              <w:t>ServCellInfoListMCG</w:t>
            </w:r>
            <w:proofErr w:type="spellEnd"/>
            <w:r w:rsidRPr="00073138">
              <w:rPr>
                <w:rFonts w:eastAsia="Malgun Gothic"/>
                <w:i/>
                <w:lang w:val="en-US"/>
              </w:rPr>
              <w:t>-NR</w:t>
            </w:r>
            <w:r>
              <w:rPr>
                <w:rFonts w:eastAsia="Malgun Gothic"/>
                <w:lang w:val="en-US"/>
              </w:rPr>
              <w:t xml:space="preserve"> IE</w:t>
            </w:r>
            <w:r w:rsidRPr="00AE03B1">
              <w:rPr>
                <w:rFonts w:eastAsia="Malgun Gothic"/>
                <w:lang w:val="en-US"/>
              </w:rPr>
              <w:t xml:space="preserve">, as defined in TS </w:t>
            </w:r>
            <w:r w:rsidRPr="00AE03B1">
              <w:rPr>
                <w:rFonts w:eastAsia="Malgun Gothic"/>
                <w:lang w:val="en-US"/>
              </w:rPr>
              <w:lastRenderedPageBreak/>
              <w:t xml:space="preserve">38.331 [8]. This IE is used for inter-node message for MN and SN in case of split </w:t>
            </w:r>
            <w:proofErr w:type="spellStart"/>
            <w:r w:rsidRPr="00AE03B1">
              <w:rPr>
                <w:rFonts w:eastAsia="Malgun Gothic"/>
                <w:lang w:val="en-US"/>
              </w:rPr>
              <w:t>gNB</w:t>
            </w:r>
            <w:proofErr w:type="spellEnd"/>
            <w:r w:rsidRPr="00AE03B1">
              <w:rPr>
                <w:rFonts w:eastAsia="Malgun Gothic"/>
                <w:lang w:val="en-US"/>
              </w:rPr>
              <w:t xml:space="preserve"> architecture.</w:t>
            </w:r>
          </w:p>
        </w:tc>
        <w:tc>
          <w:tcPr>
            <w:tcW w:w="1080" w:type="dxa"/>
          </w:tcPr>
          <w:p w14:paraId="51181922" w14:textId="77777777" w:rsidR="00250AD7" w:rsidRDefault="00250AD7" w:rsidP="00FA3D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Theme="minorEastAsia" w:hint="eastAsia"/>
              </w:rPr>
              <w:lastRenderedPageBreak/>
              <w:t>Y</w:t>
            </w:r>
            <w:r>
              <w:rPr>
                <w:rFonts w:eastAsiaTheme="minorEastAsia"/>
              </w:rPr>
              <w:t>ES</w:t>
            </w:r>
          </w:p>
        </w:tc>
        <w:tc>
          <w:tcPr>
            <w:tcW w:w="1080" w:type="dxa"/>
          </w:tcPr>
          <w:p w14:paraId="24891EF2" w14:textId="77777777" w:rsidR="00250AD7" w:rsidRDefault="00250AD7" w:rsidP="00FA3D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56814">
              <w:t>ignore</w:t>
            </w:r>
          </w:p>
        </w:tc>
      </w:tr>
      <w:tr w:rsidR="00250AD7" w:rsidRPr="003068A2" w14:paraId="417D8249" w14:textId="77777777" w:rsidTr="00FA3D44">
        <w:trPr>
          <w:ins w:id="23" w:author="China Telecom" w:date="2024-02-17T18:29:00Z"/>
        </w:trPr>
        <w:tc>
          <w:tcPr>
            <w:tcW w:w="2160" w:type="dxa"/>
          </w:tcPr>
          <w:p w14:paraId="3DF19897" w14:textId="77777777" w:rsidR="00250AD7" w:rsidRDefault="00250AD7" w:rsidP="00250AD7">
            <w:pPr>
              <w:pStyle w:val="TAL"/>
              <w:keepNext w:val="0"/>
              <w:keepLines w:val="0"/>
              <w:widowControl w:val="0"/>
              <w:rPr>
                <w:ins w:id="24" w:author="China Telecom" w:date="2024-02-17T18:29:00Z"/>
              </w:rPr>
            </w:pPr>
            <w:ins w:id="25" w:author="China Telecom" w:date="2024-02-17T18:29:00Z">
              <w:r>
                <w:t xml:space="preserve">DRX </w:t>
              </w:r>
              <w:proofErr w:type="gramStart"/>
              <w:r w:rsidRPr="0095250E">
                <w:t>Non</w:t>
              </w:r>
              <w:r>
                <w:t>-</w:t>
              </w:r>
              <w:r w:rsidRPr="0095250E">
                <w:t>Integer</w:t>
              </w:r>
              <w:proofErr w:type="gramEnd"/>
            </w:ins>
          </w:p>
          <w:p w14:paraId="2C7FC0D2" w14:textId="78779F0F" w:rsidR="00250AD7" w:rsidRPr="00885270" w:rsidRDefault="00250AD7" w:rsidP="00250AD7">
            <w:pPr>
              <w:pStyle w:val="TAL"/>
              <w:keepNext w:val="0"/>
              <w:keepLines w:val="0"/>
              <w:widowControl w:val="0"/>
              <w:rPr>
                <w:ins w:id="26" w:author="China Telecom" w:date="2024-02-17T18:29:00Z"/>
              </w:rPr>
            </w:pPr>
            <w:ins w:id="27" w:author="China Telecom" w:date="2024-02-17T18:29:00Z">
              <w:r w:rsidRPr="0095250E">
                <w:t>Long</w:t>
              </w:r>
              <w:r>
                <w:t xml:space="preserve"> </w:t>
              </w:r>
              <w:r w:rsidRPr="0095250E">
                <w:t>Cycle</w:t>
              </w:r>
              <w:r>
                <w:t xml:space="preserve"> </w:t>
              </w:r>
              <w:r w:rsidRPr="0095250E">
                <w:t>Start</w:t>
              </w:r>
              <w:r>
                <w:t xml:space="preserve"> </w:t>
              </w:r>
              <w:r w:rsidRPr="0095250E">
                <w:t>Offset</w:t>
              </w:r>
            </w:ins>
          </w:p>
        </w:tc>
        <w:tc>
          <w:tcPr>
            <w:tcW w:w="1080" w:type="dxa"/>
          </w:tcPr>
          <w:p w14:paraId="3C1504F1" w14:textId="201E0A39" w:rsidR="00250AD7" w:rsidRPr="00356814" w:rsidRDefault="00250AD7" w:rsidP="00250AD7">
            <w:pPr>
              <w:pStyle w:val="TAL"/>
              <w:keepNext w:val="0"/>
              <w:keepLines w:val="0"/>
              <w:widowControl w:val="0"/>
              <w:rPr>
                <w:ins w:id="28" w:author="China Telecom" w:date="2024-02-17T18:29:00Z"/>
              </w:rPr>
            </w:pPr>
            <w:ins w:id="29" w:author="China Telecom" w:date="2024-02-17T18:2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0D6B646D" w14:textId="77777777" w:rsidR="00250AD7" w:rsidRPr="003068A2" w:rsidRDefault="00250AD7" w:rsidP="00250AD7">
            <w:pPr>
              <w:pStyle w:val="TAL"/>
              <w:keepNext w:val="0"/>
              <w:keepLines w:val="0"/>
              <w:widowControl w:val="0"/>
              <w:rPr>
                <w:ins w:id="30" w:author="China Telecom" w:date="2024-02-17T18:29:00Z"/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BF85906" w14:textId="3B7AE547" w:rsidR="00250AD7" w:rsidRPr="00356814" w:rsidRDefault="00250AD7" w:rsidP="00250AD7">
            <w:pPr>
              <w:pStyle w:val="TAL"/>
              <w:keepNext w:val="0"/>
              <w:keepLines w:val="0"/>
              <w:widowControl w:val="0"/>
              <w:rPr>
                <w:ins w:id="31" w:author="China Telecom" w:date="2024-02-17T18:29:00Z"/>
                <w:rFonts w:eastAsia="Yu Mincho"/>
              </w:rPr>
            </w:pPr>
            <w:ins w:id="32" w:author="China Telecom" w:date="2024-02-17T18:29:00Z">
              <w:r>
                <w:rPr>
                  <w:rFonts w:hint="eastAsia"/>
                  <w:lang w:eastAsia="zh-CN"/>
                </w:rPr>
                <w:t>IN</w:t>
              </w:r>
              <w:r>
                <w:rPr>
                  <w:lang w:eastAsia="zh-CN"/>
                </w:rPr>
                <w:t>TEGER</w:t>
              </w:r>
              <w:r>
                <w:rPr>
                  <w:lang w:eastAsia="zh-CN"/>
                </w:rPr>
                <w:br/>
                <w:t>(0…132)</w:t>
              </w:r>
            </w:ins>
          </w:p>
        </w:tc>
        <w:tc>
          <w:tcPr>
            <w:tcW w:w="1728" w:type="dxa"/>
          </w:tcPr>
          <w:p w14:paraId="317C3A8F" w14:textId="515562D2" w:rsidR="00250AD7" w:rsidRPr="00250AD7" w:rsidRDefault="00250AD7" w:rsidP="00250AD7">
            <w:pPr>
              <w:pStyle w:val="TAL"/>
              <w:keepNext w:val="0"/>
              <w:keepLines w:val="0"/>
              <w:widowControl w:val="0"/>
              <w:rPr>
                <w:ins w:id="33" w:author="China Telecom" w:date="2024-02-17T18:29:00Z"/>
                <w:lang w:val="en-US" w:eastAsia="zh-CN"/>
              </w:rPr>
            </w:pPr>
            <w:ins w:id="34" w:author="China Telecom" w:date="2024-02-17T18:29:00Z">
              <w:r w:rsidRPr="0002719C">
                <w:rPr>
                  <w:lang w:eastAsia="zh-CN"/>
                </w:rPr>
                <w:t xml:space="preserve">Corresponds to </w:t>
              </w:r>
              <w:r w:rsidRPr="00EA5FA7">
                <w:rPr>
                  <w:lang w:eastAsia="zh-CN"/>
                </w:rPr>
                <w:t xml:space="preserve">the </w:t>
              </w:r>
              <w:r w:rsidRPr="00250AD7">
                <w:rPr>
                  <w:i/>
                  <w:iCs/>
                </w:rPr>
                <w:t>drx-NonIntegerLongCycleStartOffset-r18</w:t>
              </w:r>
              <w:r w:rsidRPr="00EA5FA7">
                <w:rPr>
                  <w:lang w:eastAsia="zh-CN"/>
                </w:rPr>
                <w:t xml:space="preserve"> IE </w:t>
              </w:r>
              <w:r w:rsidRPr="0002719C">
                <w:rPr>
                  <w:lang w:eastAsia="zh-CN"/>
                </w:rPr>
                <w:t xml:space="preserve">contained </w:t>
              </w:r>
              <w:r w:rsidRPr="00EA5FA7">
                <w:rPr>
                  <w:lang w:eastAsia="zh-CN"/>
                </w:rPr>
                <w:t xml:space="preserve">in the </w:t>
              </w:r>
              <w:r w:rsidRPr="0002719C">
                <w:rPr>
                  <w:i/>
                  <w:iCs/>
                  <w:lang w:eastAsia="zh-CN"/>
                </w:rPr>
                <w:t>DRX-Config</w:t>
              </w:r>
              <w:r w:rsidRPr="00EA5FA7">
                <w:rPr>
                  <w:lang w:eastAsia="zh-CN"/>
                </w:rPr>
                <w:t xml:space="preserve"> </w:t>
              </w:r>
              <w:r w:rsidRPr="0002719C">
                <w:rPr>
                  <w:lang w:eastAsia="zh-CN"/>
                </w:rPr>
                <w:t xml:space="preserve">IE </w:t>
              </w:r>
              <w:r w:rsidRPr="00EA5FA7">
                <w:rPr>
                  <w:lang w:eastAsia="zh-CN"/>
                </w:rPr>
                <w:t>as defined in TS 38.331</w:t>
              </w:r>
              <w:r>
                <w:rPr>
                  <w:lang w:eastAsia="zh-CN"/>
                </w:rPr>
                <w:t xml:space="preserve"> [8]</w:t>
              </w:r>
              <w:r w:rsidRPr="00EA5FA7"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</w:tcPr>
          <w:p w14:paraId="05DF51B3" w14:textId="1B516EEC" w:rsidR="00250AD7" w:rsidRDefault="00250AD7" w:rsidP="00250AD7">
            <w:pPr>
              <w:pStyle w:val="TAC"/>
              <w:keepNext w:val="0"/>
              <w:keepLines w:val="0"/>
              <w:widowControl w:val="0"/>
              <w:rPr>
                <w:ins w:id="35" w:author="China Telecom" w:date="2024-02-17T18:29:00Z"/>
                <w:rFonts w:eastAsiaTheme="minorEastAsia"/>
              </w:rPr>
            </w:pPr>
            <w:ins w:id="36" w:author="China Telecom" w:date="2024-02-17T18:30:00Z">
              <w:r>
                <w:rPr>
                  <w:rFonts w:eastAsiaTheme="minorEastAsia" w:hint="eastAsia"/>
                </w:rPr>
                <w:t>Y</w:t>
              </w:r>
              <w:r>
                <w:rPr>
                  <w:rFonts w:eastAsiaTheme="minorEastAsia"/>
                </w:rPr>
                <w:t>ES</w:t>
              </w:r>
            </w:ins>
          </w:p>
        </w:tc>
        <w:tc>
          <w:tcPr>
            <w:tcW w:w="1080" w:type="dxa"/>
          </w:tcPr>
          <w:p w14:paraId="634DFA05" w14:textId="1E19081D" w:rsidR="00250AD7" w:rsidRPr="00356814" w:rsidRDefault="00250AD7" w:rsidP="00250AD7">
            <w:pPr>
              <w:pStyle w:val="TAC"/>
              <w:keepNext w:val="0"/>
              <w:keepLines w:val="0"/>
              <w:widowControl w:val="0"/>
              <w:rPr>
                <w:ins w:id="37" w:author="China Telecom" w:date="2024-02-17T18:29:00Z"/>
              </w:rPr>
            </w:pPr>
            <w:ins w:id="38" w:author="China Telecom" w:date="2024-02-17T18:30:00Z">
              <w:r w:rsidRPr="00356814">
                <w:t>ignore</w:t>
              </w:r>
            </w:ins>
          </w:p>
        </w:tc>
      </w:tr>
    </w:tbl>
    <w:p w14:paraId="0D96BC8E" w14:textId="6ACC3CCB" w:rsidR="00431ED6" w:rsidRDefault="00431ED6">
      <w:pPr>
        <w:rPr>
          <w:noProof/>
        </w:rPr>
      </w:pPr>
    </w:p>
    <w:p w14:paraId="70BD4AB4" w14:textId="77777777" w:rsidR="00F82D3E" w:rsidRDefault="00F82D3E" w:rsidP="00F82D3E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E3DFC73" w14:textId="77777777" w:rsidR="008F7052" w:rsidRPr="00EA5FA7" w:rsidRDefault="008F7052" w:rsidP="008F7052">
      <w:pPr>
        <w:pStyle w:val="3"/>
      </w:pPr>
      <w:bookmarkStart w:id="39" w:name="_Toc20956003"/>
      <w:bookmarkStart w:id="40" w:name="_Toc29893129"/>
      <w:bookmarkStart w:id="41" w:name="_Toc36557066"/>
      <w:bookmarkStart w:id="42" w:name="_Toc45832586"/>
      <w:bookmarkStart w:id="43" w:name="_Toc51763908"/>
      <w:bookmarkStart w:id="44" w:name="_Toc64449080"/>
      <w:bookmarkStart w:id="45" w:name="_Toc66289739"/>
      <w:bookmarkStart w:id="46" w:name="_Toc74154852"/>
      <w:bookmarkStart w:id="47" w:name="_Toc81383596"/>
      <w:bookmarkStart w:id="48" w:name="_Toc88658230"/>
      <w:bookmarkStart w:id="49" w:name="_Toc97911142"/>
      <w:bookmarkStart w:id="50" w:name="_Toc99038966"/>
      <w:bookmarkStart w:id="51" w:name="_Toc99731229"/>
      <w:bookmarkStart w:id="52" w:name="_Toc105511364"/>
      <w:bookmarkStart w:id="53" w:name="_Toc105927896"/>
      <w:bookmarkStart w:id="54" w:name="_Toc106110436"/>
      <w:bookmarkStart w:id="55" w:name="_Toc113835878"/>
      <w:bookmarkStart w:id="56" w:name="_Toc120124734"/>
      <w:bookmarkStart w:id="57" w:name="_Toc155981126"/>
      <w:r w:rsidRPr="00EA5FA7">
        <w:t>9.4.5</w:t>
      </w:r>
      <w:r w:rsidRPr="00EA5FA7">
        <w:tab/>
        <w:t>Information Element Definitions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6B0AB000" w14:textId="77777777" w:rsidR="008F7052" w:rsidRPr="00EA5FA7" w:rsidRDefault="008F7052" w:rsidP="008F70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40EE33E" w14:textId="77777777" w:rsidR="008F7052" w:rsidRPr="00EA5FA7" w:rsidRDefault="008F7052" w:rsidP="008F70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A308317" w14:textId="77777777" w:rsidR="008F7052" w:rsidRPr="00EA5FA7" w:rsidRDefault="008F7052" w:rsidP="008F70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221BA5C" w14:textId="77777777" w:rsidR="008F7052" w:rsidRPr="00EA5FA7" w:rsidRDefault="008F7052" w:rsidP="008F70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72F72D51" w14:textId="77777777" w:rsidR="008F7052" w:rsidRPr="00EA5FA7" w:rsidRDefault="008F7052" w:rsidP="008F70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F926AB9" w14:textId="77777777" w:rsidR="008F7052" w:rsidRDefault="008F7052" w:rsidP="008F70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2B2FA7F" w14:textId="77777777" w:rsidR="00851FC2" w:rsidRPr="00EA5FA7" w:rsidRDefault="00851FC2" w:rsidP="00851FC2">
      <w:pPr>
        <w:pStyle w:val="PL"/>
        <w:rPr>
          <w:noProof w:val="0"/>
          <w:snapToGrid w:val="0"/>
        </w:rPr>
      </w:pPr>
    </w:p>
    <w:p w14:paraId="6740AC7B" w14:textId="77777777" w:rsidR="00851FC2" w:rsidRPr="00EA5FA7" w:rsidRDefault="00851FC2" w:rsidP="00851F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3725DC6D" w14:textId="77777777" w:rsidR="00851FC2" w:rsidRPr="00EA5FA7" w:rsidRDefault="00851FC2" w:rsidP="00851FC2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42861119" w14:textId="77777777" w:rsidR="00851FC2" w:rsidRPr="00EA5FA7" w:rsidRDefault="00851FC2" w:rsidP="00851FC2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2C4ABB35" w14:textId="77777777" w:rsidR="00851FC2" w:rsidRPr="00EA5FA7" w:rsidRDefault="00851FC2" w:rsidP="00851FC2">
      <w:pPr>
        <w:pStyle w:val="PL"/>
        <w:rPr>
          <w:noProof w:val="0"/>
          <w:snapToGrid w:val="0"/>
        </w:rPr>
      </w:pPr>
    </w:p>
    <w:p w14:paraId="49FCB2E6" w14:textId="77777777" w:rsidR="00851FC2" w:rsidRPr="00EA5FA7" w:rsidRDefault="00851FC2" w:rsidP="00851F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7E6808CD" w14:textId="77777777" w:rsidR="00851FC2" w:rsidRPr="00EA5FA7" w:rsidRDefault="00851FC2" w:rsidP="00851FC2">
      <w:pPr>
        <w:pStyle w:val="PL"/>
        <w:rPr>
          <w:noProof w:val="0"/>
          <w:snapToGrid w:val="0"/>
        </w:rPr>
      </w:pPr>
    </w:p>
    <w:p w14:paraId="7826AC36" w14:textId="77777777" w:rsidR="00851FC2" w:rsidRPr="00EA5FA7" w:rsidRDefault="00851FC2" w:rsidP="00851F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EA98AAD" w14:textId="77777777" w:rsidR="00851FC2" w:rsidRPr="00EA5FA7" w:rsidRDefault="00851FC2" w:rsidP="00851FC2">
      <w:pPr>
        <w:pStyle w:val="PL"/>
        <w:rPr>
          <w:noProof w:val="0"/>
          <w:snapToGrid w:val="0"/>
        </w:rPr>
      </w:pPr>
    </w:p>
    <w:p w14:paraId="493A00D0" w14:textId="77777777" w:rsidR="00851FC2" w:rsidRPr="00EA5FA7" w:rsidRDefault="00851FC2" w:rsidP="00851FC2">
      <w:pPr>
        <w:pStyle w:val="PL"/>
        <w:rPr>
          <w:snapToGrid w:val="0"/>
        </w:rPr>
      </w:pPr>
      <w:r w:rsidRPr="00EA5FA7">
        <w:rPr>
          <w:noProof w:val="0"/>
          <w:snapToGrid w:val="0"/>
        </w:rPr>
        <w:t>IMPORTS</w:t>
      </w:r>
    </w:p>
    <w:p w14:paraId="513E100A" w14:textId="77777777" w:rsidR="00851FC2" w:rsidRPr="00EA5FA7" w:rsidRDefault="00851FC2" w:rsidP="00851FC2">
      <w:pPr>
        <w:pStyle w:val="PL"/>
        <w:rPr>
          <w:snapToGrid w:val="0"/>
        </w:rPr>
      </w:pPr>
      <w:r w:rsidRPr="00EA5FA7">
        <w:rPr>
          <w:snapToGrid w:val="0"/>
        </w:rPr>
        <w:tab/>
        <w:t>id-gNB-CUSystemInformation,</w:t>
      </w:r>
    </w:p>
    <w:p w14:paraId="54FA3FB9" w14:textId="77777777" w:rsidR="00851FC2" w:rsidRPr="00EA5FA7" w:rsidRDefault="00851FC2" w:rsidP="00851FC2">
      <w:pPr>
        <w:pStyle w:val="PL"/>
        <w:rPr>
          <w:snapToGrid w:val="0"/>
        </w:rPr>
      </w:pPr>
      <w:r w:rsidRPr="00EA5FA7">
        <w:rPr>
          <w:snapToGrid w:val="0"/>
        </w:rPr>
        <w:tab/>
        <w:t>id-HandoverPreparationInformation,</w:t>
      </w:r>
    </w:p>
    <w:p w14:paraId="1F6B9239" w14:textId="77777777" w:rsidR="00851FC2" w:rsidRPr="00EA5FA7" w:rsidRDefault="00851FC2" w:rsidP="00851FC2">
      <w:pPr>
        <w:pStyle w:val="PL"/>
        <w:rPr>
          <w:snapToGrid w:val="0"/>
        </w:rPr>
      </w:pPr>
      <w:r w:rsidRPr="00EA5FA7">
        <w:rPr>
          <w:snapToGrid w:val="0"/>
        </w:rPr>
        <w:tab/>
        <w:t>id-TAISliceSupportList,</w:t>
      </w:r>
    </w:p>
    <w:p w14:paraId="7CD54B67" w14:textId="77777777" w:rsidR="00851FC2" w:rsidRPr="00EA5FA7" w:rsidRDefault="00851FC2" w:rsidP="00851FC2">
      <w:pPr>
        <w:pStyle w:val="PL"/>
        <w:rPr>
          <w:snapToGrid w:val="0"/>
        </w:rPr>
      </w:pPr>
      <w:r w:rsidRPr="00EA5FA7">
        <w:rPr>
          <w:snapToGrid w:val="0"/>
        </w:rPr>
        <w:tab/>
        <w:t>id-RANAC,</w:t>
      </w:r>
    </w:p>
    <w:p w14:paraId="1DBA9F30" w14:textId="77777777" w:rsidR="00851FC2" w:rsidRPr="00EA5FA7" w:rsidRDefault="00851FC2" w:rsidP="00851FC2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1B79B627" w14:textId="77777777" w:rsidR="00851FC2" w:rsidRDefault="00851FC2" w:rsidP="00851FC2">
      <w:pPr>
        <w:pStyle w:val="PL"/>
      </w:pPr>
      <w:r>
        <w:tab/>
        <w:t>id-Coverage-Modification-Cause,</w:t>
      </w:r>
    </w:p>
    <w:p w14:paraId="274DB51C" w14:textId="77777777" w:rsidR="00851FC2" w:rsidRPr="00EA5FA7" w:rsidRDefault="00851FC2" w:rsidP="00851FC2">
      <w:pPr>
        <w:pStyle w:val="PL"/>
        <w:rPr>
          <w:snapToGrid w:val="0"/>
        </w:rPr>
      </w:pPr>
      <w:r w:rsidRPr="00EA5FA7">
        <w:rPr>
          <w:snapToGrid w:val="0"/>
        </w:rPr>
        <w:tab/>
        <w:t>id-Cell-Direction,</w:t>
      </w:r>
    </w:p>
    <w:p w14:paraId="6B29BCD3" w14:textId="77777777" w:rsidR="00851FC2" w:rsidRPr="00EA5FA7" w:rsidRDefault="00851FC2" w:rsidP="00851FC2">
      <w:pPr>
        <w:pStyle w:val="PL"/>
        <w:rPr>
          <w:snapToGrid w:val="0"/>
        </w:rPr>
      </w:pPr>
      <w:r w:rsidRPr="00EA5FA7">
        <w:rPr>
          <w:snapToGrid w:val="0"/>
        </w:rPr>
        <w:tab/>
        <w:t>id-Cell-Type,</w:t>
      </w:r>
    </w:p>
    <w:p w14:paraId="3B3DD9B2" w14:textId="77777777" w:rsidR="00851FC2" w:rsidRPr="00EA5FA7" w:rsidRDefault="00851FC2" w:rsidP="00851FC2">
      <w:pPr>
        <w:pStyle w:val="PL"/>
        <w:rPr>
          <w:snapToGrid w:val="0"/>
        </w:rPr>
      </w:pPr>
      <w:r w:rsidRPr="00EA5FA7">
        <w:rPr>
          <w:snapToGrid w:val="0"/>
        </w:rPr>
        <w:tab/>
        <w:t>id-CellGroupConfig,</w:t>
      </w:r>
    </w:p>
    <w:p w14:paraId="4ED562FF" w14:textId="77777777" w:rsidR="00851FC2" w:rsidRPr="00EA5FA7" w:rsidRDefault="00851FC2" w:rsidP="00851FC2">
      <w:pPr>
        <w:pStyle w:val="PL"/>
        <w:rPr>
          <w:snapToGrid w:val="0"/>
        </w:rPr>
      </w:pPr>
      <w:r w:rsidRPr="00EA5FA7">
        <w:rPr>
          <w:snapToGrid w:val="0"/>
        </w:rPr>
        <w:tab/>
        <w:t>id-AvailablePLMNList,</w:t>
      </w:r>
    </w:p>
    <w:p w14:paraId="6B43A89A" w14:textId="77777777" w:rsidR="00851FC2" w:rsidRPr="00EA5FA7" w:rsidRDefault="00851FC2" w:rsidP="00851FC2">
      <w:pPr>
        <w:pStyle w:val="PL"/>
        <w:rPr>
          <w:snapToGrid w:val="0"/>
        </w:rPr>
      </w:pPr>
      <w:r w:rsidRPr="00EA5FA7">
        <w:rPr>
          <w:snapToGrid w:val="0"/>
        </w:rPr>
        <w:tab/>
        <w:t>id-PDUSessionID,</w:t>
      </w:r>
    </w:p>
    <w:p w14:paraId="1DA7FF3A" w14:textId="77777777" w:rsidR="00851FC2" w:rsidRPr="00EA5FA7" w:rsidRDefault="00851FC2" w:rsidP="00851FC2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id-ULPDUSessionAggregateMaximumBitRate, </w:t>
      </w:r>
    </w:p>
    <w:p w14:paraId="50F72178" w14:textId="77777777" w:rsidR="00851FC2" w:rsidRPr="00EA5FA7" w:rsidRDefault="00851FC2" w:rsidP="00851FC2">
      <w:pPr>
        <w:pStyle w:val="PL"/>
        <w:rPr>
          <w:snapToGrid w:val="0"/>
        </w:rPr>
      </w:pPr>
      <w:r w:rsidRPr="00EA5FA7">
        <w:rPr>
          <w:snapToGrid w:val="0"/>
        </w:rPr>
        <w:tab/>
        <w:t>id-DC-Based-Duplication-Configured,</w:t>
      </w:r>
    </w:p>
    <w:p w14:paraId="33CBEAC9" w14:textId="77777777" w:rsidR="00851FC2" w:rsidRPr="00EA5FA7" w:rsidRDefault="00851FC2" w:rsidP="00851FC2">
      <w:pPr>
        <w:pStyle w:val="PL"/>
        <w:rPr>
          <w:snapToGrid w:val="0"/>
        </w:rPr>
      </w:pPr>
      <w:r w:rsidRPr="00EA5FA7">
        <w:rPr>
          <w:snapToGrid w:val="0"/>
        </w:rPr>
        <w:tab/>
        <w:t>id-DC-Based-Duplication-Activation,</w:t>
      </w:r>
    </w:p>
    <w:p w14:paraId="30FAF3F7" w14:textId="77777777" w:rsidR="00851FC2" w:rsidRPr="00EA5FA7" w:rsidRDefault="00851FC2" w:rsidP="00851FC2">
      <w:pPr>
        <w:pStyle w:val="PL"/>
        <w:rPr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266E277E" w14:textId="77777777" w:rsidR="00851FC2" w:rsidRPr="00EA5FA7" w:rsidRDefault="00851FC2" w:rsidP="00851FC2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snapToGrid w:val="0"/>
        </w:rPr>
        <w:t>PDCPSNLength,</w:t>
      </w:r>
    </w:p>
    <w:p w14:paraId="6AEDE1AA" w14:textId="77777777" w:rsidR="00851FC2" w:rsidRPr="00EA5FA7" w:rsidRDefault="00851FC2" w:rsidP="00851FC2">
      <w:pPr>
        <w:pStyle w:val="PL"/>
        <w:rPr>
          <w:snapToGrid w:val="0"/>
        </w:rPr>
      </w:pPr>
      <w:r w:rsidRPr="00EA5FA7">
        <w:rPr>
          <w:snapToGrid w:val="0"/>
        </w:rPr>
        <w:tab/>
        <w:t>id-ULPDCPSNLength,</w:t>
      </w:r>
    </w:p>
    <w:p w14:paraId="42F72F3E" w14:textId="77777777" w:rsidR="00851FC2" w:rsidRPr="00EA5FA7" w:rsidRDefault="00851FC2" w:rsidP="00851FC2">
      <w:pPr>
        <w:pStyle w:val="PL"/>
        <w:rPr>
          <w:snapToGrid w:val="0"/>
        </w:rPr>
      </w:pPr>
      <w:r w:rsidRPr="00EA5FA7">
        <w:rPr>
          <w:snapToGrid w:val="0"/>
        </w:rPr>
        <w:tab/>
        <w:t>id-RLC-Status,</w:t>
      </w:r>
    </w:p>
    <w:p w14:paraId="1FDC3A5D" w14:textId="77777777" w:rsidR="00851FC2" w:rsidRPr="00EA5FA7" w:rsidRDefault="00851FC2" w:rsidP="00851FC2">
      <w:pPr>
        <w:pStyle w:val="PL"/>
        <w:rPr>
          <w:snapToGrid w:val="0"/>
        </w:rPr>
      </w:pPr>
      <w:r w:rsidRPr="00EA5FA7">
        <w:rPr>
          <w:snapToGrid w:val="0"/>
        </w:rPr>
        <w:tab/>
        <w:t>id-MeasurementTimingConfiguration,</w:t>
      </w:r>
    </w:p>
    <w:p w14:paraId="5EB7B748" w14:textId="77777777" w:rsidR="00851FC2" w:rsidRPr="00EA5FA7" w:rsidRDefault="00851FC2" w:rsidP="00851FC2">
      <w:pPr>
        <w:pStyle w:val="PL"/>
        <w:rPr>
          <w:snapToGrid w:val="0"/>
        </w:rPr>
      </w:pPr>
      <w:r w:rsidRPr="00EA5FA7">
        <w:rPr>
          <w:snapToGrid w:val="0"/>
        </w:rPr>
        <w:tab/>
        <w:t>id-DRB-Information,</w:t>
      </w:r>
    </w:p>
    <w:p w14:paraId="48FF3985" w14:textId="77777777" w:rsidR="00851FC2" w:rsidRPr="00EA5FA7" w:rsidRDefault="00851FC2" w:rsidP="00851FC2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024E8088" w14:textId="77777777" w:rsidR="00851FC2" w:rsidRPr="00EA5FA7" w:rsidRDefault="00851FC2" w:rsidP="00851FC2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>,</w:t>
      </w:r>
    </w:p>
    <w:p w14:paraId="18A59363" w14:textId="77777777" w:rsidR="00851FC2" w:rsidRPr="00EA5FA7" w:rsidRDefault="00851FC2" w:rsidP="00851FC2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RLCMode</w:t>
      </w:r>
      <w:proofErr w:type="spellEnd"/>
      <w:r w:rsidRPr="00EA5FA7">
        <w:rPr>
          <w:noProof w:val="0"/>
        </w:rPr>
        <w:t>,</w:t>
      </w:r>
    </w:p>
    <w:p w14:paraId="2313F65D" w14:textId="77777777" w:rsidR="00851FC2" w:rsidRPr="00EA5FA7" w:rsidRDefault="00851FC2" w:rsidP="00851FC2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-List,</w:t>
      </w:r>
    </w:p>
    <w:p w14:paraId="4FDF1D82" w14:textId="77777777" w:rsidR="00851FC2" w:rsidRPr="00EA5FA7" w:rsidRDefault="00851FC2" w:rsidP="00851FC2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-List,</w:t>
      </w:r>
    </w:p>
    <w:p w14:paraId="3D7BE842" w14:textId="77777777" w:rsidR="00851FC2" w:rsidRPr="00EA5FA7" w:rsidRDefault="00851FC2" w:rsidP="00851FC2">
      <w:pPr>
        <w:pStyle w:val="PL"/>
        <w:rPr>
          <w:snapToGrid w:val="0"/>
        </w:rPr>
      </w:pPr>
      <w:r w:rsidRPr="00EA5FA7">
        <w:rPr>
          <w:noProof w:val="0"/>
        </w:rPr>
        <w:tab/>
        <w:t>id-DRX-</w:t>
      </w:r>
      <w:proofErr w:type="spellStart"/>
      <w:r w:rsidRPr="00EA5FA7">
        <w:rPr>
          <w:noProof w:val="0"/>
        </w:rPr>
        <w:t>LongCycleStartOffset</w:t>
      </w:r>
      <w:proofErr w:type="spellEnd"/>
      <w:r w:rsidRPr="00EA5FA7">
        <w:rPr>
          <w:noProof w:val="0"/>
        </w:rPr>
        <w:t>,</w:t>
      </w:r>
    </w:p>
    <w:p w14:paraId="5589F242" w14:textId="77777777" w:rsidR="00851FC2" w:rsidRPr="00EA5FA7" w:rsidRDefault="00851FC2" w:rsidP="00851FC2">
      <w:pPr>
        <w:pStyle w:val="PL"/>
        <w:rPr>
          <w:snapToGrid w:val="0"/>
        </w:rPr>
      </w:pPr>
      <w:r w:rsidRPr="00EA5FA7">
        <w:rPr>
          <w:snapToGrid w:val="0"/>
        </w:rPr>
        <w:tab/>
        <w:t>id-SelectedBandCombinationIndex,</w:t>
      </w:r>
    </w:p>
    <w:p w14:paraId="281FB65A" w14:textId="77777777" w:rsidR="00851FC2" w:rsidRPr="00EA5FA7" w:rsidRDefault="00851FC2" w:rsidP="00851FC2">
      <w:pPr>
        <w:pStyle w:val="PL"/>
        <w:rPr>
          <w:snapToGrid w:val="0"/>
        </w:rPr>
      </w:pPr>
      <w:r w:rsidRPr="00EA5FA7">
        <w:rPr>
          <w:snapToGrid w:val="0"/>
        </w:rPr>
        <w:tab/>
        <w:t>id-SelectedFeatureSetEntryIndex,</w:t>
      </w:r>
    </w:p>
    <w:p w14:paraId="63A37582" w14:textId="77777777" w:rsidR="00851FC2" w:rsidRPr="00EA5FA7" w:rsidRDefault="00851FC2" w:rsidP="00851FC2">
      <w:pPr>
        <w:pStyle w:val="PL"/>
        <w:rPr>
          <w:snapToGrid w:val="0"/>
        </w:rPr>
      </w:pPr>
      <w:r w:rsidRPr="00EA5FA7">
        <w:rPr>
          <w:snapToGrid w:val="0"/>
        </w:rPr>
        <w:tab/>
        <w:t>id-Ph-InfoSCG,</w:t>
      </w:r>
    </w:p>
    <w:p w14:paraId="10DFDBC3" w14:textId="77777777" w:rsidR="00851FC2" w:rsidRPr="00EA5FA7" w:rsidRDefault="00851FC2" w:rsidP="00851FC2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76FE9204" w14:textId="77777777" w:rsidR="00851FC2" w:rsidRPr="00EA5FA7" w:rsidRDefault="00851FC2" w:rsidP="00851FC2">
      <w:pPr>
        <w:pStyle w:val="PL"/>
        <w:rPr>
          <w:snapToGrid w:val="0"/>
        </w:rPr>
      </w:pPr>
      <w:r w:rsidRPr="00EA5FA7">
        <w:rPr>
          <w:snapToGrid w:val="0"/>
        </w:rPr>
        <w:tab/>
        <w:t>id-RequestedBandCombinationIndex,</w:t>
      </w:r>
    </w:p>
    <w:p w14:paraId="1F349CEA" w14:textId="77777777" w:rsidR="00851FC2" w:rsidRPr="00EA5FA7" w:rsidRDefault="00851FC2" w:rsidP="00851FC2">
      <w:pPr>
        <w:pStyle w:val="PL"/>
        <w:rPr>
          <w:snapToGrid w:val="0"/>
        </w:rPr>
      </w:pPr>
      <w:r w:rsidRPr="00EA5FA7">
        <w:rPr>
          <w:snapToGrid w:val="0"/>
        </w:rPr>
        <w:tab/>
        <w:t>id-RequestedFeatureSetEntryIndex,</w:t>
      </w:r>
    </w:p>
    <w:p w14:paraId="4074816B" w14:textId="77777777" w:rsidR="00851FC2" w:rsidRPr="00EA5FA7" w:rsidRDefault="00851FC2" w:rsidP="00851FC2">
      <w:pPr>
        <w:pStyle w:val="PL"/>
        <w:rPr>
          <w:snapToGrid w:val="0"/>
        </w:rPr>
      </w:pPr>
      <w:r w:rsidRPr="00EA5FA7">
        <w:rPr>
          <w:snapToGrid w:val="0"/>
        </w:rPr>
        <w:tab/>
        <w:t>id-DRX-Config,</w:t>
      </w:r>
    </w:p>
    <w:p w14:paraId="5095B97E" w14:textId="77777777" w:rsidR="00851FC2" w:rsidRPr="00EA5FA7" w:rsidRDefault="00851FC2" w:rsidP="00851FC2">
      <w:pPr>
        <w:pStyle w:val="PL"/>
        <w:rPr>
          <w:snapToGrid w:val="0"/>
        </w:rPr>
      </w:pPr>
      <w:r w:rsidRPr="00EA5FA7">
        <w:rPr>
          <w:snapToGrid w:val="0"/>
        </w:rPr>
        <w:tab/>
        <w:t>id-UEAssistanceInformation,</w:t>
      </w:r>
    </w:p>
    <w:p w14:paraId="1AF9E587" w14:textId="77777777" w:rsidR="00851FC2" w:rsidRPr="00EA5FA7" w:rsidRDefault="00851FC2" w:rsidP="00851FC2">
      <w:pPr>
        <w:pStyle w:val="PL"/>
        <w:rPr>
          <w:snapToGrid w:val="0"/>
        </w:rPr>
      </w:pPr>
      <w:r w:rsidRPr="00EA5FA7">
        <w:rPr>
          <w:snapToGrid w:val="0"/>
        </w:rPr>
        <w:tab/>
        <w:t>id-PDCCH-BlindDetectionSCG,</w:t>
      </w:r>
    </w:p>
    <w:p w14:paraId="7FE71BD8" w14:textId="77777777" w:rsidR="00851FC2" w:rsidRPr="00EA5FA7" w:rsidRDefault="00851FC2" w:rsidP="00851FC2">
      <w:pPr>
        <w:pStyle w:val="PL"/>
        <w:rPr>
          <w:snapToGrid w:val="0"/>
        </w:rPr>
      </w:pPr>
      <w:r w:rsidRPr="00EA5FA7">
        <w:rPr>
          <w:snapToGrid w:val="0"/>
        </w:rPr>
        <w:tab/>
        <w:t>id-Requested-PDCCH-BlindDetectionSCG,</w:t>
      </w:r>
    </w:p>
    <w:p w14:paraId="60242953" w14:textId="77777777" w:rsidR="00851FC2" w:rsidRPr="00EA5FA7" w:rsidRDefault="00851FC2" w:rsidP="00851FC2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665238BB" w14:textId="77777777" w:rsidR="00851FC2" w:rsidRPr="00EA5FA7" w:rsidRDefault="00851FC2" w:rsidP="00851FC2">
      <w:pPr>
        <w:pStyle w:val="PL"/>
        <w:rPr>
          <w:noProof w:val="0"/>
        </w:rPr>
      </w:pPr>
      <w:r w:rsidRPr="00EA5FA7">
        <w:rPr>
          <w:snapToGrid w:val="0"/>
        </w:rPr>
        <w:lastRenderedPageBreak/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>,</w:t>
      </w:r>
    </w:p>
    <w:p w14:paraId="7B574721" w14:textId="77777777" w:rsidR="00851FC2" w:rsidRPr="00EA5FA7" w:rsidRDefault="00851FC2" w:rsidP="00851FC2">
      <w:pPr>
        <w:pStyle w:val="PL"/>
        <w:rPr>
          <w:snapToGrid w:val="0"/>
        </w:rPr>
      </w:pPr>
      <w:r w:rsidRPr="00EA5FA7">
        <w:rPr>
          <w:snapToGrid w:val="0"/>
        </w:rPr>
        <w:tab/>
        <w:t>id-TNLAssociationTransportLayerAddressgNBDU,</w:t>
      </w:r>
    </w:p>
    <w:p w14:paraId="5E50BE17" w14:textId="77777777" w:rsidR="00851FC2" w:rsidRPr="00EA5FA7" w:rsidRDefault="00851FC2" w:rsidP="00851FC2">
      <w:pPr>
        <w:pStyle w:val="PL"/>
        <w:rPr>
          <w:snapToGrid w:val="0"/>
        </w:rPr>
      </w:pPr>
      <w:r w:rsidRPr="00EA5FA7">
        <w:rPr>
          <w:snapToGrid w:val="0"/>
        </w:rPr>
        <w:tab/>
        <w:t>id-portNumber,</w:t>
      </w:r>
    </w:p>
    <w:p w14:paraId="5A9950FF" w14:textId="77777777" w:rsidR="00851FC2" w:rsidRPr="00EA5FA7" w:rsidRDefault="00851FC2" w:rsidP="00851FC2">
      <w:pPr>
        <w:pStyle w:val="PL"/>
        <w:rPr>
          <w:snapToGrid w:val="0"/>
        </w:rPr>
      </w:pPr>
      <w:r w:rsidRPr="00EA5FA7">
        <w:rPr>
          <w:snapToGrid w:val="0"/>
        </w:rPr>
        <w:tab/>
        <w:t>id-AdditionalSIBMessageList,</w:t>
      </w:r>
    </w:p>
    <w:p w14:paraId="46C51BE8" w14:textId="77777777" w:rsidR="00851FC2" w:rsidRPr="00EA5FA7" w:rsidRDefault="00851FC2" w:rsidP="00851FC2">
      <w:pPr>
        <w:pStyle w:val="PL"/>
        <w:rPr>
          <w:snapToGrid w:val="0"/>
        </w:rPr>
      </w:pPr>
      <w:r w:rsidRPr="00EA5FA7">
        <w:rPr>
          <w:snapToGrid w:val="0"/>
        </w:rPr>
        <w:tab/>
        <w:t>id-IgnorePRACHConfiguration,</w:t>
      </w:r>
    </w:p>
    <w:p w14:paraId="12CC61E2" w14:textId="77777777" w:rsidR="00851FC2" w:rsidRPr="00EA5FA7" w:rsidRDefault="00851FC2" w:rsidP="00851FC2">
      <w:pPr>
        <w:pStyle w:val="PL"/>
        <w:rPr>
          <w:snapToGrid w:val="0"/>
        </w:rPr>
      </w:pPr>
      <w:r w:rsidRPr="00EA5FA7">
        <w:rPr>
          <w:snapToGrid w:val="0"/>
        </w:rPr>
        <w:tab/>
        <w:t>id-CG-Config,</w:t>
      </w:r>
    </w:p>
    <w:p w14:paraId="45D3E355" w14:textId="77777777" w:rsidR="00851FC2" w:rsidRPr="009A1425" w:rsidRDefault="00851FC2" w:rsidP="00851FC2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9A1425">
        <w:rPr>
          <w:snapToGrid w:val="0"/>
        </w:rPr>
        <w:t>id-Ph-InfoMCG,</w:t>
      </w:r>
    </w:p>
    <w:p w14:paraId="6CC5119D" w14:textId="77777777" w:rsidR="00851FC2" w:rsidRPr="009A1425" w:rsidRDefault="00851FC2" w:rsidP="00851FC2">
      <w:pPr>
        <w:pStyle w:val="PL"/>
        <w:rPr>
          <w:noProof w:val="0"/>
          <w:snapToGrid w:val="0"/>
        </w:rPr>
      </w:pPr>
      <w:r w:rsidRPr="009A1425">
        <w:rPr>
          <w:snapToGrid w:val="0"/>
        </w:rPr>
        <w:tab/>
      </w:r>
      <w:r w:rsidRPr="009A1425">
        <w:rPr>
          <w:noProof w:val="0"/>
          <w:snapToGrid w:val="0"/>
        </w:rPr>
        <w:t>id-</w:t>
      </w:r>
      <w:proofErr w:type="spellStart"/>
      <w:r w:rsidRPr="009A1425">
        <w:rPr>
          <w:noProof w:val="0"/>
          <w:snapToGrid w:val="0"/>
        </w:rPr>
        <w:t>AggressorgNBSetID</w:t>
      </w:r>
      <w:proofErr w:type="spellEnd"/>
      <w:r w:rsidRPr="009A1425">
        <w:rPr>
          <w:noProof w:val="0"/>
          <w:snapToGrid w:val="0"/>
        </w:rPr>
        <w:t>,</w:t>
      </w:r>
    </w:p>
    <w:p w14:paraId="5F4196CA" w14:textId="77777777" w:rsidR="00851FC2" w:rsidRPr="00EA5FA7" w:rsidRDefault="00851FC2" w:rsidP="00851FC2">
      <w:pPr>
        <w:pStyle w:val="PL"/>
        <w:rPr>
          <w:rFonts w:cs="Arial"/>
          <w:szCs w:val="18"/>
          <w:lang w:eastAsia="ja-JP"/>
        </w:rPr>
      </w:pPr>
      <w:r w:rsidRPr="009A1425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7242ACCE" w14:textId="77777777" w:rsidR="00851FC2" w:rsidRPr="00EA5FA7" w:rsidRDefault="00851FC2" w:rsidP="00851FC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02EC4A7C" w14:textId="77777777" w:rsidR="00851FC2" w:rsidRPr="00EA5FA7" w:rsidRDefault="00851FC2" w:rsidP="00851FC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3DF21D09" w14:textId="77777777" w:rsidR="00851FC2" w:rsidRPr="005C1E01" w:rsidRDefault="00851FC2" w:rsidP="00851FC2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0C50BFA3" w14:textId="77777777" w:rsidR="00851FC2" w:rsidRDefault="00851FC2" w:rsidP="00851FC2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r w:rsidRPr="005C1E01">
        <w:rPr>
          <w:noProof w:val="0"/>
          <w:snapToGrid w:val="0"/>
        </w:rPr>
        <w:t>,</w:t>
      </w:r>
    </w:p>
    <w:p w14:paraId="10D480C6" w14:textId="77777777" w:rsidR="00851FC2" w:rsidRDefault="00851FC2" w:rsidP="00851FC2">
      <w:pPr>
        <w:pStyle w:val="PL"/>
        <w:rPr>
          <w:snapToGrid w:val="0"/>
        </w:rPr>
      </w:pPr>
      <w:r w:rsidRPr="00E756CD">
        <w:rPr>
          <w:snapToGrid w:val="0"/>
        </w:rPr>
        <w:tab/>
        <w:t>id-Qo</w:t>
      </w:r>
      <w:r>
        <w:rPr>
          <w:snapToGrid w:val="0"/>
        </w:rPr>
        <w:t>s</w:t>
      </w:r>
      <w:r w:rsidRPr="00E756CD">
        <w:rPr>
          <w:snapToGrid w:val="0"/>
        </w:rPr>
        <w:t>MonitoringRequest,</w:t>
      </w:r>
    </w:p>
    <w:p w14:paraId="435CD404" w14:textId="77777777" w:rsidR="00851FC2" w:rsidRPr="009A1425" w:rsidRDefault="00851FC2" w:rsidP="00851FC2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9A1425">
        <w:rPr>
          <w:snapToGrid w:val="0"/>
        </w:rPr>
        <w:t>id-BHInfo,</w:t>
      </w:r>
    </w:p>
    <w:p w14:paraId="5B3E7E1C" w14:textId="77777777" w:rsidR="00851FC2" w:rsidRPr="009A1425" w:rsidRDefault="00851FC2" w:rsidP="00851FC2">
      <w:pPr>
        <w:pStyle w:val="PL"/>
        <w:rPr>
          <w:snapToGrid w:val="0"/>
        </w:rPr>
      </w:pPr>
      <w:r w:rsidRPr="009A1425">
        <w:rPr>
          <w:snapToGrid w:val="0"/>
        </w:rPr>
        <w:tab/>
        <w:t>id-IAB-Info-IAB-DU,</w:t>
      </w:r>
    </w:p>
    <w:p w14:paraId="0778DE27" w14:textId="77777777" w:rsidR="00851FC2" w:rsidRPr="00A55ED4" w:rsidRDefault="00851FC2" w:rsidP="00851FC2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A55ED4">
        <w:rPr>
          <w:snapToGrid w:val="0"/>
        </w:rPr>
        <w:t>id-IAB-Info-IAB-donor-CU,</w:t>
      </w:r>
    </w:p>
    <w:p w14:paraId="42EF39D0" w14:textId="77777777" w:rsidR="00851FC2" w:rsidRPr="00EA5FA7" w:rsidRDefault="00851FC2" w:rsidP="00851FC2">
      <w:pPr>
        <w:pStyle w:val="PL"/>
        <w:rPr>
          <w:snapToGrid w:val="0"/>
        </w:rPr>
      </w:pPr>
      <w:r w:rsidRPr="00A55ED4">
        <w:rPr>
          <w:snapToGrid w:val="0"/>
        </w:rPr>
        <w:tab/>
        <w:t>id-IAB-Barred,</w:t>
      </w:r>
    </w:p>
    <w:p w14:paraId="6E89AA84" w14:textId="77777777" w:rsidR="00851FC2" w:rsidRPr="006A7576" w:rsidRDefault="00851FC2" w:rsidP="00851FC2">
      <w:pPr>
        <w:pStyle w:val="PL"/>
        <w:rPr>
          <w:snapToGrid w:val="0"/>
        </w:rPr>
      </w:pPr>
      <w:r w:rsidRPr="006A7576">
        <w:rPr>
          <w:snapToGrid w:val="0"/>
        </w:rPr>
        <w:tab/>
        <w:t>id-SIB12-message,</w:t>
      </w:r>
    </w:p>
    <w:p w14:paraId="325F6E82" w14:textId="77777777" w:rsidR="00851FC2" w:rsidRPr="006A7576" w:rsidRDefault="00851FC2" w:rsidP="00851FC2">
      <w:pPr>
        <w:pStyle w:val="PL"/>
        <w:rPr>
          <w:snapToGrid w:val="0"/>
        </w:rPr>
      </w:pPr>
      <w:r w:rsidRPr="006A7576">
        <w:rPr>
          <w:snapToGrid w:val="0"/>
        </w:rPr>
        <w:tab/>
        <w:t>id-SIB13-message,</w:t>
      </w:r>
    </w:p>
    <w:p w14:paraId="121F4214" w14:textId="77777777" w:rsidR="00851FC2" w:rsidRPr="006A7576" w:rsidRDefault="00851FC2" w:rsidP="00851FC2">
      <w:pPr>
        <w:pStyle w:val="PL"/>
        <w:rPr>
          <w:snapToGrid w:val="0"/>
        </w:rPr>
      </w:pPr>
      <w:r w:rsidRPr="006A7576">
        <w:rPr>
          <w:snapToGrid w:val="0"/>
        </w:rPr>
        <w:tab/>
        <w:t>id-SIB14-message,</w:t>
      </w:r>
    </w:p>
    <w:p w14:paraId="5436AC5E" w14:textId="77777777" w:rsidR="00851FC2" w:rsidRPr="006A7576" w:rsidRDefault="00851FC2" w:rsidP="00851FC2">
      <w:pPr>
        <w:pStyle w:val="PL"/>
        <w:rPr>
          <w:snapToGrid w:val="0"/>
        </w:rPr>
      </w:pPr>
      <w:r w:rsidRPr="006A7576">
        <w:rPr>
          <w:snapToGrid w:val="0"/>
        </w:rPr>
        <w:tab/>
        <w:t>id-UEAssistanceInformationEUTRA,</w:t>
      </w:r>
    </w:p>
    <w:p w14:paraId="507F6757" w14:textId="77777777" w:rsidR="00851FC2" w:rsidRPr="006A7576" w:rsidRDefault="00851FC2" w:rsidP="00851FC2">
      <w:pPr>
        <w:pStyle w:val="PL"/>
        <w:rPr>
          <w:snapToGrid w:val="0"/>
        </w:rPr>
      </w:pPr>
      <w:r w:rsidRPr="006A7576">
        <w:rPr>
          <w:snapToGrid w:val="0"/>
        </w:rPr>
        <w:tab/>
        <w:t>id-SL-PHY-MAC-RLC-Config,</w:t>
      </w:r>
    </w:p>
    <w:p w14:paraId="42AC629A" w14:textId="77777777" w:rsidR="00851FC2" w:rsidRPr="006A7576" w:rsidRDefault="00851FC2" w:rsidP="00851FC2">
      <w:pPr>
        <w:pStyle w:val="PL"/>
        <w:rPr>
          <w:snapToGrid w:val="0"/>
        </w:rPr>
      </w:pPr>
      <w:r w:rsidRPr="006A7576">
        <w:rPr>
          <w:snapToGrid w:val="0"/>
        </w:rPr>
        <w:tab/>
        <w:t>id-SL-ConfigDedicatedEUTRA</w:t>
      </w:r>
      <w:r>
        <w:rPr>
          <w:snapToGrid w:val="0"/>
        </w:rPr>
        <w:t>-Info</w:t>
      </w:r>
      <w:r w:rsidRPr="006A7576">
        <w:rPr>
          <w:snapToGrid w:val="0"/>
        </w:rPr>
        <w:t>,</w:t>
      </w:r>
    </w:p>
    <w:p w14:paraId="6A4F7A4C" w14:textId="77777777" w:rsidR="00851FC2" w:rsidRPr="006A7576" w:rsidRDefault="00851FC2" w:rsidP="00851FC2">
      <w:pPr>
        <w:pStyle w:val="PL"/>
        <w:rPr>
          <w:snapToGrid w:val="0"/>
        </w:rPr>
      </w:pPr>
      <w:r w:rsidRPr="006A7576">
        <w:rPr>
          <w:snapToGrid w:val="0"/>
        </w:rPr>
        <w:tab/>
        <w:t>id-AlternativeQoSParaSetList,</w:t>
      </w:r>
    </w:p>
    <w:p w14:paraId="061392F9" w14:textId="77777777" w:rsidR="00851FC2" w:rsidRDefault="00851FC2" w:rsidP="00851FC2">
      <w:pPr>
        <w:pStyle w:val="PL"/>
        <w:rPr>
          <w:snapToGrid w:val="0"/>
        </w:rPr>
      </w:pPr>
      <w:r w:rsidRPr="006A7576">
        <w:rPr>
          <w:snapToGrid w:val="0"/>
        </w:rPr>
        <w:tab/>
        <w:t>id-CurrentQoSParaSetIndex,</w:t>
      </w:r>
    </w:p>
    <w:p w14:paraId="37FA1A5F" w14:textId="77777777" w:rsidR="00851FC2" w:rsidRPr="00E06700" w:rsidRDefault="00851FC2" w:rsidP="00851FC2">
      <w:pPr>
        <w:pStyle w:val="PL"/>
        <w:rPr>
          <w:snapToGrid w:val="0"/>
        </w:rPr>
      </w:pPr>
      <w:r w:rsidRPr="00E06700">
        <w:rPr>
          <w:snapToGrid w:val="0"/>
        </w:rPr>
        <w:tab/>
        <w:t>id-CarrierList,</w:t>
      </w:r>
    </w:p>
    <w:p w14:paraId="10D28608" w14:textId="77777777" w:rsidR="00851FC2" w:rsidRPr="00E06700" w:rsidRDefault="00851FC2" w:rsidP="00851FC2">
      <w:pPr>
        <w:pStyle w:val="PL"/>
        <w:rPr>
          <w:snapToGrid w:val="0"/>
        </w:rPr>
      </w:pPr>
      <w:r w:rsidRPr="00E06700">
        <w:rPr>
          <w:snapToGrid w:val="0"/>
        </w:rPr>
        <w:tab/>
        <w:t>id-ULCarrierList,</w:t>
      </w:r>
    </w:p>
    <w:p w14:paraId="776C9A60" w14:textId="77777777" w:rsidR="00851FC2" w:rsidRPr="00E06700" w:rsidRDefault="00851FC2" w:rsidP="00851FC2">
      <w:pPr>
        <w:pStyle w:val="PL"/>
        <w:rPr>
          <w:snapToGrid w:val="0"/>
        </w:rPr>
      </w:pPr>
      <w:r w:rsidRPr="00E06700">
        <w:rPr>
          <w:snapToGrid w:val="0"/>
        </w:rPr>
        <w:tab/>
        <w:t>id-FrequencyShift7p5khz,</w:t>
      </w:r>
    </w:p>
    <w:p w14:paraId="1C6B3AEE" w14:textId="77777777" w:rsidR="00851FC2" w:rsidRPr="00E06700" w:rsidRDefault="00851FC2" w:rsidP="00851FC2">
      <w:pPr>
        <w:pStyle w:val="PL"/>
        <w:rPr>
          <w:snapToGrid w:val="0"/>
        </w:rPr>
      </w:pPr>
      <w:r w:rsidRPr="00E06700">
        <w:rPr>
          <w:snapToGrid w:val="0"/>
        </w:rPr>
        <w:tab/>
        <w:t>id-SSB-PositionsInBurst,</w:t>
      </w:r>
    </w:p>
    <w:p w14:paraId="58C07F39" w14:textId="77777777" w:rsidR="00851FC2" w:rsidRPr="00E06700" w:rsidRDefault="00851FC2" w:rsidP="00851FC2">
      <w:pPr>
        <w:pStyle w:val="PL"/>
        <w:rPr>
          <w:snapToGrid w:val="0"/>
        </w:rPr>
      </w:pPr>
      <w:r w:rsidRPr="00E06700">
        <w:rPr>
          <w:snapToGrid w:val="0"/>
        </w:rPr>
        <w:tab/>
        <w:t xml:space="preserve">id-NRPRACHConfig, </w:t>
      </w:r>
    </w:p>
    <w:p w14:paraId="6BDD8179" w14:textId="77777777" w:rsidR="00851FC2" w:rsidRDefault="00851FC2" w:rsidP="00851FC2">
      <w:pPr>
        <w:pStyle w:val="PL"/>
        <w:rPr>
          <w:snapToGrid w:val="0"/>
        </w:rPr>
      </w:pPr>
      <w:r w:rsidRPr="00E06700">
        <w:rPr>
          <w:snapToGrid w:val="0"/>
        </w:rPr>
        <w:tab/>
        <w:t>id-TDD-UL-DLConfigCommonNR,</w:t>
      </w:r>
    </w:p>
    <w:p w14:paraId="2BBD0202" w14:textId="77777777" w:rsidR="00851FC2" w:rsidRPr="00495DA4" w:rsidRDefault="00851FC2" w:rsidP="00851FC2">
      <w:pPr>
        <w:pStyle w:val="PL"/>
        <w:rPr>
          <w:snapToGrid w:val="0"/>
        </w:rPr>
      </w:pPr>
      <w:r w:rsidRPr="00495DA4">
        <w:rPr>
          <w:snapToGrid w:val="0"/>
        </w:rPr>
        <w:tab/>
        <w:t>id-CNPacketDelayBudgetDownlink,</w:t>
      </w:r>
    </w:p>
    <w:p w14:paraId="0D02D4BB" w14:textId="77777777" w:rsidR="00851FC2" w:rsidRPr="00495DA4" w:rsidRDefault="00851FC2" w:rsidP="00851FC2">
      <w:pPr>
        <w:pStyle w:val="PL"/>
        <w:rPr>
          <w:snapToGrid w:val="0"/>
        </w:rPr>
      </w:pPr>
      <w:r w:rsidRPr="00495DA4">
        <w:rPr>
          <w:snapToGrid w:val="0"/>
        </w:rPr>
        <w:tab/>
        <w:t>id-CNPacketDelayBudgetUplink,</w:t>
      </w:r>
    </w:p>
    <w:p w14:paraId="40A7C0C8" w14:textId="77777777" w:rsidR="00851FC2" w:rsidRPr="00495DA4" w:rsidRDefault="00851FC2" w:rsidP="00851FC2">
      <w:pPr>
        <w:pStyle w:val="PL"/>
        <w:rPr>
          <w:snapToGrid w:val="0"/>
        </w:rPr>
      </w:pPr>
      <w:r w:rsidRPr="00495DA4">
        <w:rPr>
          <w:snapToGrid w:val="0"/>
        </w:rPr>
        <w:tab/>
        <w:t>id-ExtendedPacketDelayBudget,</w:t>
      </w:r>
    </w:p>
    <w:p w14:paraId="7E9B90FE" w14:textId="77777777" w:rsidR="00851FC2" w:rsidRPr="00495DA4" w:rsidRDefault="00851FC2" w:rsidP="00851FC2">
      <w:pPr>
        <w:pStyle w:val="PL"/>
        <w:rPr>
          <w:snapToGrid w:val="0"/>
        </w:rPr>
      </w:pPr>
      <w:r w:rsidRPr="00495DA4">
        <w:rPr>
          <w:snapToGrid w:val="0"/>
        </w:rPr>
        <w:tab/>
        <w:t>id-TSCTrafficCharacteristics,</w:t>
      </w:r>
    </w:p>
    <w:p w14:paraId="31166665" w14:textId="77777777" w:rsidR="00851FC2" w:rsidRPr="00495DA4" w:rsidRDefault="00851FC2" w:rsidP="00851FC2">
      <w:pPr>
        <w:pStyle w:val="PL"/>
        <w:rPr>
          <w:snapToGrid w:val="0"/>
        </w:rPr>
      </w:pPr>
      <w:r w:rsidRPr="00495DA4">
        <w:rPr>
          <w:snapToGrid w:val="0"/>
        </w:rPr>
        <w:tab/>
        <w:t>id-AdditionalPDCPDuplicationTNL-List,</w:t>
      </w:r>
    </w:p>
    <w:p w14:paraId="43630FED" w14:textId="77777777" w:rsidR="00851FC2" w:rsidRPr="00495DA4" w:rsidRDefault="00851FC2" w:rsidP="00851FC2">
      <w:pPr>
        <w:pStyle w:val="PL"/>
        <w:rPr>
          <w:snapToGrid w:val="0"/>
        </w:rPr>
      </w:pPr>
      <w:r w:rsidRPr="00495DA4">
        <w:rPr>
          <w:snapToGrid w:val="0"/>
        </w:rPr>
        <w:tab/>
        <w:t>id-RLCDuplicationInformation,</w:t>
      </w:r>
    </w:p>
    <w:p w14:paraId="4A66CBC4" w14:textId="77777777" w:rsidR="00851FC2" w:rsidRDefault="00851FC2" w:rsidP="00851FC2">
      <w:pPr>
        <w:pStyle w:val="PL"/>
      </w:pPr>
      <w:r w:rsidRPr="00495DA4">
        <w:rPr>
          <w:snapToGrid w:val="0"/>
        </w:rPr>
        <w:tab/>
        <w:t>id-AdditionalDuplicationIndication,</w:t>
      </w:r>
    </w:p>
    <w:p w14:paraId="64A401C8" w14:textId="77777777" w:rsidR="00851FC2" w:rsidRPr="00E52955" w:rsidRDefault="00851FC2" w:rsidP="00851FC2">
      <w:pPr>
        <w:pStyle w:val="PL"/>
        <w:rPr>
          <w:snapToGrid w:val="0"/>
        </w:rPr>
      </w:pPr>
      <w:r w:rsidRPr="00E52955">
        <w:rPr>
          <w:snapToGrid w:val="0"/>
        </w:rPr>
        <w:tab/>
        <w:t>id-mdtConfiguration,</w:t>
      </w:r>
    </w:p>
    <w:p w14:paraId="02E53EDC" w14:textId="77777777" w:rsidR="00851FC2" w:rsidRDefault="00851FC2" w:rsidP="00851FC2">
      <w:pPr>
        <w:pStyle w:val="PL"/>
        <w:rPr>
          <w:snapToGrid w:val="0"/>
        </w:rPr>
      </w:pPr>
      <w:r w:rsidRPr="00E52955">
        <w:rPr>
          <w:snapToGrid w:val="0"/>
        </w:rPr>
        <w:tab/>
        <w:t>id-TraceCollectionEntityURI,</w:t>
      </w:r>
    </w:p>
    <w:p w14:paraId="2FA9324C" w14:textId="77777777" w:rsidR="00851FC2" w:rsidRDefault="00851FC2" w:rsidP="00851F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08FB662E" w14:textId="77777777" w:rsidR="00851FC2" w:rsidRDefault="00851FC2" w:rsidP="00851FC2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2F8BB1A7" w14:textId="77777777" w:rsidR="00851FC2" w:rsidRDefault="00851FC2" w:rsidP="00851FC2">
      <w:pPr>
        <w:pStyle w:val="PL"/>
      </w:pPr>
      <w:r>
        <w:tab/>
        <w:t>id-NPNBroadcastInformation,</w:t>
      </w:r>
    </w:p>
    <w:p w14:paraId="1D2B1D53" w14:textId="77777777" w:rsidR="00851FC2" w:rsidRPr="0006035E" w:rsidRDefault="00851FC2" w:rsidP="00851FC2">
      <w:pPr>
        <w:pStyle w:val="PL"/>
        <w:rPr>
          <w:snapToGrid w:val="0"/>
        </w:rPr>
      </w:pPr>
      <w:r>
        <w:rPr>
          <w:snapToGrid w:val="0"/>
        </w:rPr>
        <w:tab/>
      </w:r>
      <w:r w:rsidRPr="0006035E">
        <w:rPr>
          <w:snapToGrid w:val="0"/>
        </w:rPr>
        <w:t>id-AvailableSNPN-ID-List,</w:t>
      </w:r>
    </w:p>
    <w:p w14:paraId="1A10C1D6" w14:textId="77777777" w:rsidR="00851FC2" w:rsidRDefault="00851FC2" w:rsidP="00851FC2">
      <w:pPr>
        <w:pStyle w:val="PL"/>
        <w:rPr>
          <w:snapToGrid w:val="0"/>
        </w:rPr>
      </w:pPr>
      <w:r>
        <w:rPr>
          <w:snapToGrid w:val="0"/>
        </w:rPr>
        <w:tab/>
      </w:r>
      <w:r w:rsidRPr="0006035E">
        <w:rPr>
          <w:snapToGrid w:val="0"/>
        </w:rPr>
        <w:t>id-SIB10-message,</w:t>
      </w:r>
    </w:p>
    <w:p w14:paraId="0FE8E990" w14:textId="77777777" w:rsidR="00851FC2" w:rsidRDefault="00851FC2" w:rsidP="00851FC2">
      <w:pPr>
        <w:pStyle w:val="PL"/>
        <w:rPr>
          <w:snapToGrid w:val="0"/>
        </w:rPr>
      </w:pPr>
      <w:r w:rsidRPr="004531F7">
        <w:rPr>
          <w:snapToGrid w:val="0"/>
        </w:rPr>
        <w:tab/>
        <w:t>id-RequestedP-MaxFR2,</w:t>
      </w:r>
    </w:p>
    <w:p w14:paraId="75550357" w14:textId="77777777" w:rsidR="00851FC2" w:rsidRDefault="00851FC2" w:rsidP="00851FC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596E0C20" w14:textId="77777777" w:rsidR="00851FC2" w:rsidRDefault="00851FC2" w:rsidP="00851FC2">
      <w:pPr>
        <w:pStyle w:val="PL"/>
        <w:rPr>
          <w:snapToGrid w:val="0"/>
        </w:rPr>
      </w:pPr>
      <w:r w:rsidRPr="00CA124E">
        <w:rPr>
          <w:snapToGrid w:val="0"/>
        </w:rPr>
        <w:tab/>
        <w:t>id-</w:t>
      </w:r>
      <w:r>
        <w:rPr>
          <w:snapToGrid w:val="0"/>
        </w:rPr>
        <w:t>Extended</w:t>
      </w:r>
      <w:r w:rsidRPr="00CA124E">
        <w:rPr>
          <w:snapToGrid w:val="0"/>
        </w:rPr>
        <w:t>TAISliceSupportList,</w:t>
      </w:r>
    </w:p>
    <w:p w14:paraId="6DD41AA3" w14:textId="77777777" w:rsidR="00851FC2" w:rsidRPr="009A1425" w:rsidRDefault="00851FC2" w:rsidP="00851FC2">
      <w:pPr>
        <w:pStyle w:val="PL"/>
        <w:rPr>
          <w:lang w:val="sv-SE"/>
        </w:rPr>
      </w:pPr>
      <w:r>
        <w:rPr>
          <w:snapToGrid w:val="0"/>
        </w:rPr>
        <w:tab/>
      </w:r>
      <w:r w:rsidRPr="009A1425">
        <w:rPr>
          <w:lang w:val="sv-SE"/>
        </w:rPr>
        <w:t>id-E-CID-MeasurementQuantities-Item,</w:t>
      </w:r>
    </w:p>
    <w:p w14:paraId="7D0ED872" w14:textId="77777777" w:rsidR="00851FC2" w:rsidRPr="009A1425" w:rsidRDefault="00851FC2" w:rsidP="00851FC2">
      <w:pPr>
        <w:pStyle w:val="PL"/>
        <w:rPr>
          <w:lang w:val="sv-SE"/>
        </w:rPr>
      </w:pPr>
      <w:r w:rsidRPr="009A1425">
        <w:rPr>
          <w:lang w:val="sv-SE"/>
        </w:rPr>
        <w:tab/>
        <w:t>id-ConfiguredTACIndication,</w:t>
      </w:r>
    </w:p>
    <w:p w14:paraId="3D9289B8" w14:textId="77777777" w:rsidR="00851FC2" w:rsidRPr="009A1425" w:rsidRDefault="00851FC2" w:rsidP="00851FC2">
      <w:pPr>
        <w:pStyle w:val="PL"/>
        <w:rPr>
          <w:lang w:val="sv-SE"/>
        </w:rPr>
      </w:pPr>
      <w:r w:rsidRPr="009A1425">
        <w:rPr>
          <w:lang w:val="sv-SE"/>
        </w:rPr>
        <w:tab/>
      </w:r>
      <w:r w:rsidRPr="00EA5FA7">
        <w:rPr>
          <w:snapToGrid w:val="0"/>
        </w:rPr>
        <w:t>id-NRCGI,</w:t>
      </w:r>
    </w:p>
    <w:p w14:paraId="39BA3EDF" w14:textId="77777777" w:rsidR="00851FC2" w:rsidRPr="008779B9" w:rsidRDefault="00851FC2" w:rsidP="00851FC2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390AC17C" w14:textId="77777777" w:rsidR="00851FC2" w:rsidRDefault="00851FC2" w:rsidP="00851FC2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TransmissionStopIndicator</w:t>
      </w:r>
      <w:proofErr w:type="spellEnd"/>
      <w:r>
        <w:rPr>
          <w:noProof w:val="0"/>
          <w:snapToGrid w:val="0"/>
        </w:rPr>
        <w:t>,</w:t>
      </w:r>
    </w:p>
    <w:p w14:paraId="6CAD8F08" w14:textId="77777777" w:rsidR="00851FC2" w:rsidRPr="009A1425" w:rsidRDefault="00851FC2" w:rsidP="00851FC2">
      <w:pPr>
        <w:pStyle w:val="PL"/>
        <w:rPr>
          <w:lang w:val="sv-SE" w:eastAsia="zh-CN"/>
        </w:rPr>
      </w:pPr>
      <w:r w:rsidRPr="009A1425">
        <w:rPr>
          <w:lang w:val="sv-SE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SrsFrequency</w:t>
      </w:r>
      <w:r>
        <w:rPr>
          <w:rFonts w:hint="eastAsia"/>
          <w:snapToGrid w:val="0"/>
          <w:lang w:eastAsia="zh-CN"/>
        </w:rPr>
        <w:t>,</w:t>
      </w:r>
    </w:p>
    <w:p w14:paraId="59550FB4" w14:textId="77777777" w:rsidR="00851FC2" w:rsidRPr="009A1425" w:rsidRDefault="00851FC2" w:rsidP="00851FC2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2F485883" w14:textId="77777777" w:rsidR="00851FC2" w:rsidRPr="009A1425" w:rsidRDefault="00851FC2" w:rsidP="00851FC2">
      <w:pPr>
        <w:pStyle w:val="PL"/>
        <w:rPr>
          <w:lang w:val="sv-SE"/>
        </w:rPr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96CB4">
        <w:rPr>
          <w:rFonts w:hint="eastAsia"/>
          <w:lang w:eastAsia="zh-CN"/>
        </w:rPr>
        <w:t>,</w:t>
      </w:r>
    </w:p>
    <w:p w14:paraId="0578778E" w14:textId="77777777" w:rsidR="00851FC2" w:rsidRPr="009A1425" w:rsidRDefault="00851FC2" w:rsidP="00851FC2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798F2D84" w14:textId="77777777" w:rsidR="00851FC2" w:rsidRPr="009A1425" w:rsidRDefault="00851FC2" w:rsidP="00851FC2">
      <w:pPr>
        <w:pStyle w:val="PL"/>
        <w:rPr>
          <w:lang w:val="sv-SE"/>
        </w:rPr>
      </w:pPr>
      <w:r w:rsidRPr="009A1425">
        <w:rPr>
          <w:lang w:val="sv-SE"/>
        </w:rPr>
        <w:tab/>
        <w:t>id-SRSSpatialRelationPerSRSResource,</w:t>
      </w:r>
    </w:p>
    <w:p w14:paraId="04D2243B" w14:textId="77777777" w:rsidR="00851FC2" w:rsidRPr="009A1425" w:rsidRDefault="00851FC2" w:rsidP="00851FC2">
      <w:pPr>
        <w:pStyle w:val="PL"/>
        <w:rPr>
          <w:rFonts w:eastAsia="MS Gothic"/>
          <w:lang w:val="sv-SE"/>
        </w:rPr>
      </w:pPr>
      <w:r w:rsidRPr="00DA11D0">
        <w:rPr>
          <w:noProof w:val="0"/>
        </w:rPr>
        <w:tab/>
        <w:t>id-MBS-Broadcast-</w:t>
      </w:r>
      <w:proofErr w:type="spellStart"/>
      <w:r w:rsidRPr="00DA11D0">
        <w:rPr>
          <w:noProof w:val="0"/>
        </w:rPr>
        <w:t>NeighbourCellList</w:t>
      </w:r>
      <w:proofErr w:type="spellEnd"/>
      <w:r w:rsidRPr="00DA11D0">
        <w:rPr>
          <w:noProof w:val="0"/>
        </w:rPr>
        <w:t>,</w:t>
      </w:r>
    </w:p>
    <w:p w14:paraId="0CC4A7E7" w14:textId="77777777" w:rsidR="00851FC2" w:rsidRDefault="00851FC2" w:rsidP="00851FC2">
      <w:pPr>
        <w:pStyle w:val="PL"/>
        <w:rPr>
          <w:noProof w:val="0"/>
          <w:snapToGrid w:val="0"/>
          <w:lang w:eastAsia="zh-CN"/>
        </w:rPr>
      </w:pPr>
      <w:r w:rsidRPr="00B77FF7"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PDCPTerminatingNode</w:t>
      </w:r>
      <w:r w:rsidRPr="007E62B0">
        <w:rPr>
          <w:noProof w:val="0"/>
          <w:snapToGrid w:val="0"/>
          <w:lang w:eastAsia="zh-CN"/>
        </w:rPr>
        <w:t>DL</w:t>
      </w:r>
      <w:r w:rsidRPr="00B77FF7">
        <w:rPr>
          <w:noProof w:val="0"/>
          <w:snapToGrid w:val="0"/>
          <w:lang w:eastAsia="zh-CN"/>
        </w:rPr>
        <w:t>TNLAddrInfo</w:t>
      </w:r>
      <w:proofErr w:type="spellEnd"/>
      <w:r w:rsidRPr="00B77FF7">
        <w:rPr>
          <w:noProof w:val="0"/>
          <w:snapToGrid w:val="0"/>
          <w:lang w:eastAsia="zh-CN"/>
        </w:rPr>
        <w:t>,</w:t>
      </w:r>
    </w:p>
    <w:p w14:paraId="6F6A12CB" w14:textId="77777777" w:rsidR="00851FC2" w:rsidRPr="009A1425" w:rsidRDefault="00851FC2" w:rsidP="00851FC2">
      <w:pPr>
        <w:pStyle w:val="PL"/>
        <w:rPr>
          <w:lang w:val="sv-SE"/>
        </w:rPr>
      </w:pPr>
      <w:r w:rsidRPr="009A1425">
        <w:rPr>
          <w:lang w:val="sv-SE"/>
        </w:rPr>
        <w:tab/>
        <w:t>id-ENBDLTNLAddress,</w:t>
      </w:r>
    </w:p>
    <w:p w14:paraId="535FF9B2" w14:textId="77777777" w:rsidR="00851FC2" w:rsidRPr="00E219DC" w:rsidRDefault="00851FC2" w:rsidP="00851FC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snapToGrid w:val="0"/>
        </w:rPr>
        <w:t>id-</w:t>
      </w:r>
      <w:r w:rsidRPr="00E17648">
        <w:t>PRS-Resource-ID</w:t>
      </w:r>
      <w:r>
        <w:t>,</w:t>
      </w:r>
    </w:p>
    <w:p w14:paraId="23FAF68F" w14:textId="77777777" w:rsidR="00851FC2" w:rsidRPr="009A1425" w:rsidRDefault="00851FC2" w:rsidP="00851FC2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6DD19E11" w14:textId="77777777" w:rsidR="00851FC2" w:rsidRPr="006A6F20" w:rsidRDefault="00851FC2" w:rsidP="00851FC2">
      <w:pPr>
        <w:pStyle w:val="PL"/>
      </w:pPr>
      <w:r w:rsidRPr="006A6F20">
        <w:tab/>
        <w:t>id-SliceRadioResourceStatus,</w:t>
      </w:r>
    </w:p>
    <w:p w14:paraId="1DA9F561" w14:textId="77777777" w:rsidR="00851FC2" w:rsidRPr="006A6F20" w:rsidRDefault="00851FC2" w:rsidP="00851FC2">
      <w:pPr>
        <w:pStyle w:val="PL"/>
      </w:pPr>
      <w:r w:rsidRPr="006A6F20">
        <w:tab/>
        <w:t>id-CompositeAvailableCapacity-SUL,</w:t>
      </w:r>
    </w:p>
    <w:p w14:paraId="1C373FD1" w14:textId="77777777" w:rsidR="00851FC2" w:rsidRPr="0030753D" w:rsidRDefault="00851FC2" w:rsidP="00851FC2">
      <w:pPr>
        <w:pStyle w:val="PL"/>
      </w:pPr>
      <w:r w:rsidRPr="0030753D">
        <w:tab/>
      </w:r>
      <w:r w:rsidRPr="00A62795">
        <w:t>id-NR-U,</w:t>
      </w:r>
    </w:p>
    <w:p w14:paraId="0E97E389" w14:textId="77777777" w:rsidR="00851FC2" w:rsidRPr="006A6F20" w:rsidRDefault="00851FC2" w:rsidP="00851FC2">
      <w:pPr>
        <w:pStyle w:val="PL"/>
        <w:rPr>
          <w:noProof w:val="0"/>
        </w:rPr>
      </w:pPr>
      <w:r w:rsidRPr="006A6F20">
        <w:rPr>
          <w:rFonts w:cs="Arial"/>
          <w:noProof w:val="0"/>
          <w:szCs w:val="18"/>
          <w:lang w:eastAsia="ja-JP"/>
        </w:rPr>
        <w:tab/>
        <w:t>id-NR-U-Channel-List,</w:t>
      </w:r>
    </w:p>
    <w:p w14:paraId="7400B17E" w14:textId="77777777" w:rsidR="00851FC2" w:rsidRPr="006A6F20" w:rsidRDefault="00851FC2" w:rsidP="00851FC2">
      <w:pPr>
        <w:pStyle w:val="PL"/>
        <w:rPr>
          <w:noProof w:val="0"/>
        </w:rPr>
      </w:pPr>
      <w:r w:rsidRPr="006A6F20">
        <w:rPr>
          <w:noProof w:val="0"/>
        </w:rPr>
        <w:tab/>
        <w:t>id-</w:t>
      </w:r>
      <w:proofErr w:type="spellStart"/>
      <w:r w:rsidRPr="006A6F20">
        <w:rPr>
          <w:noProof w:val="0"/>
        </w:rPr>
        <w:t>MIMOPRBusageInformation</w:t>
      </w:r>
      <w:proofErr w:type="spellEnd"/>
      <w:r w:rsidRPr="006A6F20">
        <w:rPr>
          <w:noProof w:val="0"/>
        </w:rPr>
        <w:t>,</w:t>
      </w:r>
    </w:p>
    <w:p w14:paraId="59A62DDA" w14:textId="77777777" w:rsidR="00851FC2" w:rsidRDefault="00851FC2" w:rsidP="00851FC2">
      <w:pPr>
        <w:pStyle w:val="PL"/>
      </w:pPr>
      <w:r>
        <w:tab/>
        <w:t>id-IngressNonF1terminatingTopologyIndicator,</w:t>
      </w:r>
    </w:p>
    <w:p w14:paraId="5739E06E" w14:textId="77777777" w:rsidR="00851FC2" w:rsidRDefault="00851FC2" w:rsidP="00851FC2">
      <w:pPr>
        <w:pStyle w:val="PL"/>
      </w:pPr>
      <w:r>
        <w:tab/>
        <w:t>id-NonF1terminatingTopologyIndicator,</w:t>
      </w:r>
    </w:p>
    <w:p w14:paraId="6263CCCD" w14:textId="77777777" w:rsidR="00851FC2" w:rsidRDefault="00851FC2" w:rsidP="00851FC2">
      <w:pPr>
        <w:pStyle w:val="PL"/>
      </w:pPr>
      <w:r>
        <w:tab/>
        <w:t>id-EgressNonF1terminatingTopologyIndicator,</w:t>
      </w:r>
    </w:p>
    <w:p w14:paraId="29B4C371" w14:textId="77777777" w:rsidR="00851FC2" w:rsidRDefault="00851FC2" w:rsidP="00851FC2">
      <w:pPr>
        <w:pStyle w:val="PL"/>
      </w:pPr>
      <w:r>
        <w:tab/>
        <w:t>id-rBSetConfiguration,</w:t>
      </w:r>
    </w:p>
    <w:p w14:paraId="16BAA044" w14:textId="77777777" w:rsidR="00851FC2" w:rsidRDefault="00851FC2" w:rsidP="00851FC2">
      <w:pPr>
        <w:pStyle w:val="PL"/>
      </w:pPr>
      <w:r>
        <w:tab/>
        <w:t>id-frequency-Domain-HSNA-Configuration-List,</w:t>
      </w:r>
    </w:p>
    <w:p w14:paraId="10A31EDB" w14:textId="77777777" w:rsidR="00851FC2" w:rsidRDefault="00851FC2" w:rsidP="00851FC2">
      <w:pPr>
        <w:pStyle w:val="PL"/>
      </w:pPr>
      <w:r>
        <w:tab/>
        <w:t>id-child-IAB-Nodes-NA-Resource-List,</w:t>
      </w:r>
    </w:p>
    <w:p w14:paraId="5CE37C57" w14:textId="77777777" w:rsidR="00851FC2" w:rsidRDefault="00851FC2" w:rsidP="00851FC2">
      <w:pPr>
        <w:pStyle w:val="PL"/>
      </w:pPr>
      <w:r>
        <w:tab/>
        <w:t>id-Parent-IAB-Nodes-NA-Resource-Configuration-List,</w:t>
      </w:r>
    </w:p>
    <w:p w14:paraId="1E260C12" w14:textId="77777777" w:rsidR="00851FC2" w:rsidRDefault="00851FC2" w:rsidP="00851FC2">
      <w:pPr>
        <w:pStyle w:val="PL"/>
      </w:pPr>
      <w:r>
        <w:tab/>
        <w:t>id-uL-FreqInfo,</w:t>
      </w:r>
    </w:p>
    <w:p w14:paraId="34A9C8AF" w14:textId="77777777" w:rsidR="00851FC2" w:rsidRDefault="00851FC2" w:rsidP="00851FC2">
      <w:pPr>
        <w:pStyle w:val="PL"/>
      </w:pPr>
      <w:r>
        <w:tab/>
        <w:t>id-uL-Transmission-Bandwidth,</w:t>
      </w:r>
    </w:p>
    <w:p w14:paraId="7084B99D" w14:textId="77777777" w:rsidR="00851FC2" w:rsidRDefault="00851FC2" w:rsidP="00851FC2">
      <w:pPr>
        <w:pStyle w:val="PL"/>
      </w:pPr>
      <w:r>
        <w:lastRenderedPageBreak/>
        <w:tab/>
        <w:t>id-dL-FreqInfo,</w:t>
      </w:r>
    </w:p>
    <w:p w14:paraId="2ED1A649" w14:textId="77777777" w:rsidR="00851FC2" w:rsidRDefault="00851FC2" w:rsidP="00851FC2">
      <w:pPr>
        <w:pStyle w:val="PL"/>
      </w:pPr>
      <w:r>
        <w:tab/>
        <w:t>id-dL-Transmission-Bandwidth,</w:t>
      </w:r>
    </w:p>
    <w:p w14:paraId="3BE507E0" w14:textId="77777777" w:rsidR="00851FC2" w:rsidRDefault="00851FC2" w:rsidP="00851FC2">
      <w:pPr>
        <w:pStyle w:val="PL"/>
      </w:pPr>
      <w:r>
        <w:tab/>
        <w:t>id-uL-NR-Carrier-List,</w:t>
      </w:r>
    </w:p>
    <w:p w14:paraId="5C6BEF8B" w14:textId="77777777" w:rsidR="00851FC2" w:rsidRDefault="00851FC2" w:rsidP="00851FC2">
      <w:pPr>
        <w:pStyle w:val="PL"/>
      </w:pPr>
      <w:r>
        <w:tab/>
        <w:t>id-dL-NR-Carrier-List,</w:t>
      </w:r>
    </w:p>
    <w:p w14:paraId="33D1992A" w14:textId="77777777" w:rsidR="00851FC2" w:rsidRDefault="00851FC2" w:rsidP="00851FC2">
      <w:pPr>
        <w:pStyle w:val="PL"/>
      </w:pPr>
      <w:r>
        <w:tab/>
        <w:t>id-nRFreqInfo,</w:t>
      </w:r>
    </w:p>
    <w:p w14:paraId="0AEDA8CB" w14:textId="77777777" w:rsidR="00851FC2" w:rsidRDefault="00851FC2" w:rsidP="00851FC2">
      <w:pPr>
        <w:pStyle w:val="PL"/>
      </w:pPr>
      <w:r>
        <w:tab/>
        <w:t>id-transmission-Bandwidth,</w:t>
      </w:r>
    </w:p>
    <w:p w14:paraId="5A7120A0" w14:textId="77777777" w:rsidR="00851FC2" w:rsidRDefault="00851FC2" w:rsidP="00851FC2">
      <w:pPr>
        <w:pStyle w:val="PL"/>
      </w:pPr>
      <w:r>
        <w:tab/>
        <w:t>id-nR-Carrier-List,</w:t>
      </w:r>
    </w:p>
    <w:p w14:paraId="40FD92C3" w14:textId="77777777" w:rsidR="00851FC2" w:rsidRPr="00902E58" w:rsidRDefault="00851FC2" w:rsidP="00851FC2">
      <w:pPr>
        <w:pStyle w:val="PL"/>
      </w:pPr>
      <w:r>
        <w:tab/>
        <w:t>id-permutation,</w:t>
      </w:r>
    </w:p>
    <w:p w14:paraId="5AF40740" w14:textId="77777777" w:rsidR="00851FC2" w:rsidRPr="009A1425" w:rsidRDefault="00851FC2" w:rsidP="00851FC2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 w:rsidRPr="009A1425">
        <w:rPr>
          <w:lang w:val="sv-SE"/>
        </w:rPr>
        <w:t>,</w:t>
      </w:r>
    </w:p>
    <w:p w14:paraId="5EC6F5DE" w14:textId="77777777" w:rsidR="00851FC2" w:rsidRPr="009A1425" w:rsidRDefault="00851FC2" w:rsidP="00851FC2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 w:rsidRPr="009A1425">
        <w:rPr>
          <w:lang w:val="sv-SE"/>
        </w:rPr>
        <w:t>,</w:t>
      </w:r>
    </w:p>
    <w:p w14:paraId="11D33AC4" w14:textId="77777777" w:rsidR="00851FC2" w:rsidRPr="009A1425" w:rsidRDefault="00851FC2" w:rsidP="00851FC2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 w:rsidRPr="009A1425">
        <w:rPr>
          <w:lang w:val="sv-SE"/>
        </w:rPr>
        <w:t>,</w:t>
      </w:r>
    </w:p>
    <w:p w14:paraId="6F822101" w14:textId="77777777" w:rsidR="00851FC2" w:rsidRPr="009A1425" w:rsidRDefault="00851FC2" w:rsidP="00851FC2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t>id-</w:t>
      </w:r>
      <w:r>
        <w:t>SurvivalTime,</w:t>
      </w:r>
    </w:p>
    <w:p w14:paraId="6E391F38" w14:textId="77777777" w:rsidR="00851FC2" w:rsidRPr="009A1425" w:rsidRDefault="00851FC2" w:rsidP="00851FC2">
      <w:pPr>
        <w:pStyle w:val="PL"/>
        <w:rPr>
          <w:lang w:val="sv-SE"/>
        </w:rPr>
      </w:pPr>
      <w:r w:rsidRPr="009A1425">
        <w:rPr>
          <w:lang w:val="sv-SE"/>
        </w:rPr>
        <w:tab/>
        <w:t>id-PDCMeasurementQuantities-Item,</w:t>
      </w:r>
    </w:p>
    <w:p w14:paraId="206F8AED" w14:textId="77777777" w:rsidR="00851FC2" w:rsidRDefault="00851FC2" w:rsidP="00851FC2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72316902" w14:textId="77777777" w:rsidR="00851FC2" w:rsidRDefault="00851FC2" w:rsidP="00851FC2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AoA-SearchWindow,</w:t>
      </w:r>
    </w:p>
    <w:p w14:paraId="6C96536E" w14:textId="77777777" w:rsidR="00851FC2" w:rsidRDefault="00851FC2" w:rsidP="00851FC2">
      <w:pPr>
        <w:pStyle w:val="PL"/>
      </w:pPr>
      <w:r>
        <w:rPr>
          <w:snapToGrid w:val="0"/>
        </w:rPr>
        <w:tab/>
        <w:t>id-ZoAInformation,</w:t>
      </w:r>
      <w:r w:rsidRPr="0096779A">
        <w:t xml:space="preserve"> </w:t>
      </w:r>
    </w:p>
    <w:p w14:paraId="5E0B9DC4" w14:textId="77777777" w:rsidR="00851FC2" w:rsidRPr="0096779A" w:rsidRDefault="00851FC2" w:rsidP="00851FC2">
      <w:pPr>
        <w:pStyle w:val="PL"/>
        <w:rPr>
          <w:snapToGrid w:val="0"/>
        </w:rPr>
      </w:pPr>
      <w:r>
        <w:tab/>
      </w:r>
      <w:r w:rsidRPr="0096779A">
        <w:rPr>
          <w:snapToGrid w:val="0"/>
        </w:rPr>
        <w:t>id-ARPLocationInfo,</w:t>
      </w:r>
    </w:p>
    <w:p w14:paraId="7EB05D50" w14:textId="77777777" w:rsidR="00851FC2" w:rsidRDefault="00851FC2" w:rsidP="00851FC2">
      <w:pPr>
        <w:pStyle w:val="PL"/>
        <w:rPr>
          <w:snapToGrid w:val="0"/>
        </w:rPr>
      </w:pPr>
      <w:r w:rsidRPr="0096779A">
        <w:rPr>
          <w:snapToGrid w:val="0"/>
        </w:rPr>
        <w:tab/>
        <w:t>id-ARP-ID,</w:t>
      </w:r>
    </w:p>
    <w:p w14:paraId="4EF8C298" w14:textId="77777777" w:rsidR="00851FC2" w:rsidRPr="00AA1689" w:rsidRDefault="00851FC2" w:rsidP="00851FC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384E16DD" w14:textId="77777777" w:rsidR="00851FC2" w:rsidRPr="00AA1689" w:rsidRDefault="00851FC2" w:rsidP="00851FC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26CFE75D" w14:textId="77777777" w:rsidR="00851FC2" w:rsidRDefault="00851FC2" w:rsidP="00851FC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10EBB4C7" w14:textId="77777777" w:rsidR="00851FC2" w:rsidRPr="00E040DC" w:rsidRDefault="00851FC2" w:rsidP="00851FC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>
        <w:rPr>
          <w:rFonts w:eastAsia="Calibri"/>
          <w:lang w:eastAsia="ja-JP"/>
        </w:rPr>
        <w:t>,</w:t>
      </w:r>
    </w:p>
    <w:p w14:paraId="3D82EF8A" w14:textId="77777777" w:rsidR="00851FC2" w:rsidRDefault="00851FC2" w:rsidP="00851FC2">
      <w:pPr>
        <w:pStyle w:val="PL"/>
        <w:rPr>
          <w:rFonts w:eastAsia="Calibri"/>
          <w:lang w:eastAsia="ja-JP"/>
        </w:rPr>
      </w:pPr>
      <w:r>
        <w:rPr>
          <w:snapToGrid w:val="0"/>
        </w:rPr>
        <w:tab/>
      </w:r>
      <w:r w:rsidRPr="00020BA3">
        <w:rPr>
          <w:snapToGrid w:val="0"/>
        </w:rPr>
        <w:t>id-LoS-NLoSInformation</w:t>
      </w:r>
      <w:r w:rsidRPr="00020BA3">
        <w:rPr>
          <w:rFonts w:eastAsia="Calibri"/>
          <w:lang w:eastAsia="ja-JP"/>
        </w:rPr>
        <w:t>,</w:t>
      </w:r>
    </w:p>
    <w:p w14:paraId="632C5247" w14:textId="77777777" w:rsidR="00851FC2" w:rsidRPr="00D744BD" w:rsidRDefault="00851FC2" w:rsidP="00851FC2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id-NumberOfTRPRxTEG,</w:t>
      </w:r>
    </w:p>
    <w:p w14:paraId="365D6322" w14:textId="77777777" w:rsidR="00851FC2" w:rsidRPr="00D744BD" w:rsidRDefault="00851FC2" w:rsidP="00851FC2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id-NumberOfTRPRxTxTEG,</w:t>
      </w:r>
    </w:p>
    <w:p w14:paraId="37B0D410" w14:textId="77777777" w:rsidR="00851FC2" w:rsidRPr="00D744BD" w:rsidRDefault="00851FC2" w:rsidP="00851FC2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id-TRPTxTEGAssociation,</w:t>
      </w:r>
    </w:p>
    <w:p w14:paraId="15C432F2" w14:textId="77777777" w:rsidR="00851FC2" w:rsidRPr="00D744BD" w:rsidRDefault="00851FC2" w:rsidP="00851FC2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r w:rsidRPr="00D744BD">
        <w:rPr>
          <w:rFonts w:eastAsia="Calibri"/>
          <w:lang w:eastAsia="ja-JP"/>
        </w:rPr>
        <w:t>,</w:t>
      </w:r>
    </w:p>
    <w:p w14:paraId="22E32C2E" w14:textId="77777777" w:rsidR="00851FC2" w:rsidRDefault="00851FC2" w:rsidP="00851FC2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</w:r>
      <w:bookmarkStart w:id="58" w:name="_Hlk120261944"/>
      <w:r w:rsidRPr="00D744BD">
        <w:rPr>
          <w:rFonts w:eastAsia="Calibri"/>
          <w:lang w:eastAsia="ja-JP"/>
        </w:rPr>
        <w:t>id-TRPR</w:t>
      </w:r>
      <w:r>
        <w:rPr>
          <w:rFonts w:eastAsia="Calibri"/>
          <w:lang w:eastAsia="ja-JP"/>
        </w:rPr>
        <w:t>x-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bookmarkEnd w:id="58"/>
      <w:r w:rsidRPr="00D744BD">
        <w:rPr>
          <w:rFonts w:eastAsia="Calibri"/>
          <w:lang w:eastAsia="ja-JP"/>
        </w:rPr>
        <w:t>,</w:t>
      </w:r>
    </w:p>
    <w:p w14:paraId="0022B862" w14:textId="77777777" w:rsidR="00851FC2" w:rsidRPr="00FD2562" w:rsidRDefault="00851FC2" w:rsidP="00851FC2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id-TRPBeamAntennaInformation,</w:t>
      </w:r>
    </w:p>
    <w:p w14:paraId="4F0828A5" w14:textId="77777777" w:rsidR="00851FC2" w:rsidRDefault="00851FC2" w:rsidP="00851FC2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070C1FC2" w14:textId="77777777" w:rsidR="00851FC2" w:rsidRPr="009A1425" w:rsidRDefault="00851FC2" w:rsidP="00851FC2">
      <w:pPr>
        <w:pStyle w:val="PL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772B00DB" w14:textId="77777777" w:rsidR="00851FC2" w:rsidRPr="000975BA" w:rsidRDefault="00851FC2" w:rsidP="00851FC2">
      <w:pPr>
        <w:pStyle w:val="PL"/>
      </w:pPr>
      <w:r w:rsidRPr="00977C83">
        <w:rPr>
          <w:snapToGrid w:val="0"/>
        </w:rPr>
        <w:tab/>
        <w:t>id-</w:t>
      </w:r>
      <w:r w:rsidRPr="00973021">
        <w:rPr>
          <w:snapToGrid w:val="0"/>
        </w:rPr>
        <w:t>SDT-MAC-PHY-CG-Config</w:t>
      </w:r>
      <w:r w:rsidRPr="00977C83">
        <w:rPr>
          <w:snapToGrid w:val="0"/>
        </w:rPr>
        <w:t>,</w:t>
      </w:r>
    </w:p>
    <w:p w14:paraId="47CCD848" w14:textId="77777777" w:rsidR="00851FC2" w:rsidRDefault="00851FC2" w:rsidP="00851FC2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18920C6A" w14:textId="77777777" w:rsidR="00851FC2" w:rsidRPr="00586B68" w:rsidRDefault="00851FC2" w:rsidP="00851FC2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35F2F236" w14:textId="77777777" w:rsidR="00851FC2" w:rsidRPr="009A1425" w:rsidRDefault="00851FC2" w:rsidP="00851FC2">
      <w:pPr>
        <w:pStyle w:val="PL"/>
        <w:rPr>
          <w:lang w:val="sv-SE"/>
        </w:rPr>
      </w:pPr>
      <w:r w:rsidRPr="009937DD">
        <w:rPr>
          <w:snapToGrid w:val="0"/>
        </w:rPr>
        <w:tab/>
        <w:t>id-SDTRLCBearerConfiguration,</w:t>
      </w:r>
    </w:p>
    <w:p w14:paraId="4442C1D5" w14:textId="77777777" w:rsidR="00851FC2" w:rsidRPr="009A1425" w:rsidRDefault="00851FC2" w:rsidP="00851FC2">
      <w:pPr>
        <w:pStyle w:val="PL"/>
        <w:rPr>
          <w:lang w:val="sv-SE"/>
        </w:rPr>
      </w:pPr>
      <w:r w:rsidRPr="009A1425">
        <w:rPr>
          <w:lang w:val="sv-SE"/>
        </w:rPr>
        <w:tab/>
        <w:t>id-SRBMappingInfo,</w:t>
      </w:r>
    </w:p>
    <w:p w14:paraId="5012D568" w14:textId="77777777" w:rsidR="00851FC2" w:rsidRPr="009A1425" w:rsidRDefault="00851FC2" w:rsidP="00851FC2">
      <w:pPr>
        <w:pStyle w:val="PL"/>
        <w:rPr>
          <w:lang w:val="sv-SE"/>
        </w:rPr>
      </w:pPr>
      <w:r w:rsidRPr="009A1425">
        <w:rPr>
          <w:lang w:val="sv-SE"/>
        </w:rPr>
        <w:tab/>
        <w:t>id-DRBMappingInfo,</w:t>
      </w:r>
    </w:p>
    <w:p w14:paraId="7D91C620" w14:textId="77777777" w:rsidR="00851FC2" w:rsidRDefault="00851FC2" w:rsidP="00851FC2">
      <w:pPr>
        <w:pStyle w:val="PL"/>
      </w:pPr>
      <w:r w:rsidRPr="009A1425">
        <w:rPr>
          <w:lang w:val="sv-SE" w:eastAsia="zh-CN"/>
        </w:rPr>
        <w:tab/>
      </w:r>
      <w:r>
        <w:t>id-LastUsedCellIndication,</w:t>
      </w:r>
    </w:p>
    <w:p w14:paraId="5C6AC78A" w14:textId="77777777" w:rsidR="00851FC2" w:rsidRDefault="00851FC2" w:rsidP="00851FC2">
      <w:pPr>
        <w:pStyle w:val="PL"/>
      </w:pPr>
      <w:r>
        <w:tab/>
        <w:t>id-Recommended-SSBs-List,</w:t>
      </w:r>
    </w:p>
    <w:p w14:paraId="0775D42D" w14:textId="77777777" w:rsidR="00851FC2" w:rsidRDefault="00851FC2" w:rsidP="00851FC2">
      <w:pPr>
        <w:pStyle w:val="PL"/>
      </w:pPr>
      <w:r>
        <w:tab/>
        <w:t>id-</w:t>
      </w:r>
      <w:r w:rsidRPr="00073983">
        <w:t>SSBs</w:t>
      </w:r>
      <w:r>
        <w:t>-</w:t>
      </w:r>
      <w:r w:rsidRPr="00073983">
        <w:t>within</w:t>
      </w:r>
      <w:r>
        <w:t>TheCe</w:t>
      </w:r>
      <w:r w:rsidRPr="00073983">
        <w:t>ll</w:t>
      </w:r>
      <w:r>
        <w:t>-</w:t>
      </w:r>
      <w:r w:rsidRPr="00073983">
        <w:t>tobe</w:t>
      </w:r>
      <w:r>
        <w:t>-</w:t>
      </w:r>
      <w:r w:rsidRPr="00073983">
        <w:t>Activated</w:t>
      </w:r>
      <w:r>
        <w:t>-</w:t>
      </w:r>
      <w:r w:rsidRPr="00073983">
        <w:t>List</w:t>
      </w:r>
      <w:r>
        <w:t>,</w:t>
      </w:r>
    </w:p>
    <w:p w14:paraId="4E596A0F" w14:textId="77777777" w:rsidR="00851FC2" w:rsidRPr="009A1425" w:rsidRDefault="00851FC2" w:rsidP="00851FC2">
      <w:pPr>
        <w:pStyle w:val="PL"/>
        <w:rPr>
          <w:lang w:val="sv-SE" w:eastAsia="zh-CN"/>
        </w:rPr>
      </w:pPr>
      <w:r>
        <w:tab/>
        <w:t>id-SIB17-message,</w:t>
      </w:r>
    </w:p>
    <w:p w14:paraId="5746A5A1" w14:textId="77777777" w:rsidR="00851FC2" w:rsidRDefault="00851FC2" w:rsidP="00851FC2">
      <w:pPr>
        <w:pStyle w:val="PL"/>
        <w:rPr>
          <w:snapToGrid w:val="0"/>
        </w:rPr>
      </w:pPr>
      <w:r>
        <w:tab/>
      </w:r>
      <w:r w:rsidRPr="00DE72B7">
        <w:rPr>
          <w:snapToGrid w:val="0"/>
        </w:rPr>
        <w:t>id-MUSIM-GapConfig,</w:t>
      </w:r>
    </w:p>
    <w:p w14:paraId="4C4CE5B5" w14:textId="77777777" w:rsidR="00851FC2" w:rsidRDefault="00851FC2" w:rsidP="00851FC2">
      <w:pPr>
        <w:pStyle w:val="PL"/>
        <w:rPr>
          <w:snapToGrid w:val="0"/>
        </w:rPr>
      </w:pPr>
      <w:r>
        <w:tab/>
        <w:t>id-SIB20-message,</w:t>
      </w:r>
    </w:p>
    <w:p w14:paraId="3D1530E3" w14:textId="77777777" w:rsidR="00851FC2" w:rsidRPr="00FD0FDA" w:rsidRDefault="00851FC2" w:rsidP="00851FC2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FD0FDA">
        <w:rPr>
          <w:rFonts w:eastAsia="Calibri"/>
          <w:lang w:eastAsia="ja-JP"/>
        </w:rPr>
        <w:t>id-pathPower,</w:t>
      </w:r>
    </w:p>
    <w:p w14:paraId="71015006" w14:textId="77777777" w:rsidR="00851FC2" w:rsidRDefault="00851FC2" w:rsidP="00851FC2">
      <w:pPr>
        <w:pStyle w:val="PL"/>
        <w:rPr>
          <w:lang w:val="sv-SE"/>
        </w:rPr>
      </w:pPr>
      <w:r w:rsidRPr="00FD0FDA">
        <w:rPr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5A67F508" w14:textId="77777777" w:rsidR="00851FC2" w:rsidRDefault="00851FC2" w:rsidP="00851FC2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613021AD" w14:textId="77777777" w:rsidR="00851FC2" w:rsidRDefault="00851FC2" w:rsidP="00851FC2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0E88C7A9" w14:textId="77777777" w:rsidR="00851FC2" w:rsidRDefault="00851FC2" w:rsidP="00851FC2">
      <w:pPr>
        <w:pStyle w:val="PL"/>
        <w:rPr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306061C2" w14:textId="77777777" w:rsidR="00851FC2" w:rsidRDefault="00851FC2" w:rsidP="00851FC2">
      <w:pPr>
        <w:pStyle w:val="PL"/>
        <w:rPr>
          <w:snapToGrid w:val="0"/>
        </w:rPr>
      </w:pPr>
      <w:r w:rsidRPr="00D96CB4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TAINSAGSupportList</w:t>
      </w:r>
      <w:proofErr w:type="spellEnd"/>
      <w:r>
        <w:rPr>
          <w:noProof w:val="0"/>
          <w:snapToGrid w:val="0"/>
        </w:rPr>
        <w:t>,</w:t>
      </w:r>
    </w:p>
    <w:p w14:paraId="7C930E43" w14:textId="77777777" w:rsidR="00851FC2" w:rsidRDefault="00851FC2" w:rsidP="00851FC2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309728C9" w14:textId="77777777" w:rsidR="00851FC2" w:rsidRDefault="00851FC2" w:rsidP="00851FC2">
      <w:pPr>
        <w:pStyle w:val="PL"/>
        <w:rPr>
          <w:snapToGrid w:val="0"/>
        </w:rPr>
      </w:pPr>
      <w:r>
        <w:rPr>
          <w:snapToGrid w:val="0"/>
        </w:rPr>
        <w:tab/>
        <w:t>id-SIB15</w:t>
      </w:r>
      <w:r w:rsidRPr="006A7576">
        <w:rPr>
          <w:snapToGrid w:val="0"/>
        </w:rPr>
        <w:t>-message</w:t>
      </w:r>
      <w:r>
        <w:rPr>
          <w:snapToGrid w:val="0"/>
        </w:rPr>
        <w:t>,</w:t>
      </w:r>
    </w:p>
    <w:p w14:paraId="32047805" w14:textId="77777777" w:rsidR="00851FC2" w:rsidRDefault="00851FC2" w:rsidP="00851FC2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 w:rsidRPr="00AE21B7">
        <w:t>InterFrequencyConfig-NoGap</w:t>
      </w:r>
      <w:r>
        <w:t>,</w:t>
      </w:r>
    </w:p>
    <w:p w14:paraId="707D18DA" w14:textId="77777777" w:rsidR="00851FC2" w:rsidRDefault="00851FC2" w:rsidP="00851FC2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740BCD">
        <w:t>MBSInterestIndication</w:t>
      </w:r>
      <w:r>
        <w:t>,</w:t>
      </w:r>
    </w:p>
    <w:p w14:paraId="0A2F5683" w14:textId="77777777" w:rsidR="00851FC2" w:rsidRPr="006539A0" w:rsidRDefault="00851FC2" w:rsidP="00851FC2">
      <w:pPr>
        <w:pStyle w:val="PL"/>
        <w:rPr>
          <w:snapToGrid w:val="0"/>
        </w:rPr>
      </w:pPr>
      <w:r w:rsidRPr="006539A0">
        <w:rPr>
          <w:snapToGrid w:val="0"/>
        </w:rPr>
        <w:tab/>
        <w:t>id-L571Info,</w:t>
      </w:r>
    </w:p>
    <w:p w14:paraId="5516A80B" w14:textId="77777777" w:rsidR="00851FC2" w:rsidRPr="006539A0" w:rsidRDefault="00851FC2" w:rsidP="00851FC2">
      <w:pPr>
        <w:pStyle w:val="PL"/>
        <w:rPr>
          <w:snapToGrid w:val="0"/>
        </w:rPr>
      </w:pPr>
      <w:r w:rsidRPr="006539A0">
        <w:rPr>
          <w:snapToGrid w:val="0"/>
        </w:rPr>
        <w:tab/>
        <w:t>id-L1151Info,</w:t>
      </w:r>
    </w:p>
    <w:p w14:paraId="6139A0A2" w14:textId="77777777" w:rsidR="00851FC2" w:rsidRPr="006539A0" w:rsidRDefault="00851FC2" w:rsidP="00851FC2">
      <w:pPr>
        <w:pStyle w:val="PL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7AD4639B" w14:textId="77777777" w:rsidR="00851FC2" w:rsidRPr="007D6872" w:rsidRDefault="00851FC2" w:rsidP="00851FC2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40FE1BB5" w14:textId="77777777" w:rsidR="00851FC2" w:rsidRDefault="00851FC2" w:rsidP="00851FC2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  <w:t>id-SRSPortIndex,</w:t>
      </w:r>
    </w:p>
    <w:p w14:paraId="6F79C5E5" w14:textId="77777777" w:rsidR="00851FC2" w:rsidRDefault="00851FC2" w:rsidP="00851FC2">
      <w:pPr>
        <w:pStyle w:val="PL"/>
        <w:rPr>
          <w:snapToGrid w:val="0"/>
        </w:rPr>
      </w:pPr>
      <w:r>
        <w:tab/>
        <w:t>id-PEISubgroupingSupportIndication,</w:t>
      </w:r>
    </w:p>
    <w:p w14:paraId="2DA9C58C" w14:textId="77777777" w:rsidR="00851FC2" w:rsidRDefault="00851FC2" w:rsidP="00851FC2">
      <w:pPr>
        <w:pStyle w:val="PL"/>
      </w:pPr>
      <w:r>
        <w:tab/>
        <w:t>id-</w:t>
      </w:r>
      <w:r w:rsidRPr="006B4CD2">
        <w:t>NeedForGapsInfoNR</w:t>
      </w:r>
      <w:r>
        <w:t>,</w:t>
      </w:r>
    </w:p>
    <w:p w14:paraId="650C604D" w14:textId="77777777" w:rsidR="00851FC2" w:rsidRDefault="00851FC2" w:rsidP="00851FC2">
      <w:pPr>
        <w:pStyle w:val="PL"/>
      </w:pPr>
      <w:r>
        <w:tab/>
        <w:t>id-</w:t>
      </w:r>
      <w:r w:rsidRPr="006B4CD2">
        <w:t>NeedForGapNCSGInfoNR</w:t>
      </w:r>
      <w:r>
        <w:t>,</w:t>
      </w:r>
    </w:p>
    <w:p w14:paraId="26D75F03" w14:textId="77777777" w:rsidR="00851FC2" w:rsidRDefault="00851FC2" w:rsidP="00851FC2">
      <w:pPr>
        <w:pStyle w:val="PL"/>
      </w:pPr>
      <w:r>
        <w:tab/>
        <w:t>id-</w:t>
      </w:r>
      <w:r w:rsidRPr="006B4CD2">
        <w:t>NeedForGapNCSGInfoEUTRA</w:t>
      </w:r>
      <w:r>
        <w:t>,</w:t>
      </w:r>
    </w:p>
    <w:p w14:paraId="2F64C54A" w14:textId="77777777" w:rsidR="00851FC2" w:rsidRDefault="00851FC2" w:rsidP="00851FC2">
      <w:pPr>
        <w:pStyle w:val="PL"/>
        <w:rPr>
          <w:snapToGrid w:val="0"/>
        </w:rPr>
      </w:pPr>
      <w:r>
        <w:rPr>
          <w:snapToGrid w:val="0"/>
        </w:rPr>
        <w:tab/>
      </w:r>
      <w:r w:rsidRPr="006A41FF">
        <w:rPr>
          <w:snapToGrid w:val="0"/>
        </w:rPr>
        <w:t>id-</w:t>
      </w:r>
      <w:r>
        <w:rPr>
          <w:snapToGrid w:val="0"/>
        </w:rPr>
        <w:t>Source-MRB-ID</w:t>
      </w:r>
      <w:r>
        <w:rPr>
          <w:noProof w:val="0"/>
        </w:rPr>
        <w:t>,</w:t>
      </w:r>
    </w:p>
    <w:p w14:paraId="47F1817F" w14:textId="77777777" w:rsidR="00851FC2" w:rsidRDefault="00851FC2" w:rsidP="00851FC2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1701C845" w14:textId="77777777" w:rsidR="00851FC2" w:rsidRDefault="00851FC2" w:rsidP="00851FC2">
      <w:pPr>
        <w:pStyle w:val="PL"/>
        <w:rPr>
          <w:snapToGrid w:val="0"/>
        </w:rPr>
      </w:pPr>
      <w:r>
        <w:tab/>
        <w:t>id-UL-GapFR2-Config,</w:t>
      </w:r>
    </w:p>
    <w:p w14:paraId="3A6CBE75" w14:textId="77777777" w:rsidR="00851FC2" w:rsidRDefault="00851FC2" w:rsidP="00851FC2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78D35B9A" w14:textId="77777777" w:rsidR="00851FC2" w:rsidRDefault="00851FC2" w:rsidP="00851FC2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5F6E1FA0" w14:textId="77777777" w:rsidR="00851FC2" w:rsidRDefault="00851FC2" w:rsidP="00851FC2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1EC0208F" w14:textId="77777777" w:rsidR="00851FC2" w:rsidRDefault="00851FC2" w:rsidP="00851FC2">
      <w:pPr>
        <w:pStyle w:val="PL"/>
      </w:pPr>
      <w:r>
        <w:rPr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4BADC2D9" w14:textId="77777777" w:rsidR="00851FC2" w:rsidRDefault="00851FC2" w:rsidP="00851FC2">
      <w:pPr>
        <w:pStyle w:val="PL"/>
      </w:pPr>
      <w:r>
        <w:tab/>
        <w:t>id-</w:t>
      </w:r>
      <w:r w:rsidRPr="00997F76">
        <w:t>ncd-SSB-RedCapInitialBWP-SDT</w:t>
      </w:r>
      <w:r>
        <w:t>,</w:t>
      </w:r>
    </w:p>
    <w:p w14:paraId="6418E1CF" w14:textId="77777777" w:rsidR="00851FC2" w:rsidRDefault="00851FC2" w:rsidP="00851FC2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299BC061" w14:textId="77777777" w:rsidR="00851FC2" w:rsidRDefault="00851FC2" w:rsidP="00851FC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57301E95" w14:textId="77777777" w:rsidR="00851FC2" w:rsidRDefault="00851FC2" w:rsidP="00851FC2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startRBHopping,</w:t>
      </w:r>
    </w:p>
    <w:p w14:paraId="6C120FB2" w14:textId="77777777" w:rsidR="00851FC2" w:rsidRDefault="00851FC2" w:rsidP="00851FC2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startRBIndex,</w:t>
      </w:r>
    </w:p>
    <w:p w14:paraId="0BF10A24" w14:textId="77777777" w:rsidR="00851FC2" w:rsidRDefault="00851FC2" w:rsidP="00851FC2">
      <w:pPr>
        <w:pStyle w:val="PL"/>
        <w:rPr>
          <w:snapToGrid w:val="0"/>
        </w:rPr>
      </w:pPr>
      <w:r>
        <w:rPr>
          <w:snapToGrid w:val="0"/>
        </w:rPr>
        <w:tab/>
        <w:t>id-t</w:t>
      </w:r>
      <w:r w:rsidRPr="00112909">
        <w:rPr>
          <w:snapToGrid w:val="0"/>
        </w:rPr>
        <w:t>ransmissionCom</w:t>
      </w:r>
      <w:r>
        <w:rPr>
          <w:snapToGrid w:val="0"/>
        </w:rPr>
        <w:t>bn8,</w:t>
      </w:r>
    </w:p>
    <w:p w14:paraId="391EBEE7" w14:textId="77777777" w:rsidR="00851FC2" w:rsidRPr="00877D4F" w:rsidRDefault="00851FC2" w:rsidP="00851FC2">
      <w:pPr>
        <w:pStyle w:val="PL"/>
        <w:rPr>
          <w:snapToGrid w:val="0"/>
        </w:rPr>
      </w:pPr>
      <w:r w:rsidRPr="00877D4F">
        <w:rPr>
          <w:snapToGrid w:val="0"/>
        </w:rPr>
        <w:tab/>
        <w:t>id-ServCellInfoList,</w:t>
      </w:r>
    </w:p>
    <w:p w14:paraId="6B8E63C1" w14:textId="77777777" w:rsidR="00851FC2" w:rsidRDefault="00851FC2" w:rsidP="00851FC2">
      <w:pPr>
        <w:pStyle w:val="PL"/>
      </w:pPr>
      <w:r w:rsidRPr="00644324">
        <w:tab/>
        <w:t>id-Preconfigured-measurement-GAP-Request,</w:t>
      </w:r>
    </w:p>
    <w:p w14:paraId="5095DA06" w14:textId="77777777" w:rsidR="00851FC2" w:rsidRDefault="00851FC2" w:rsidP="00851FC2">
      <w:pPr>
        <w:pStyle w:val="PL"/>
        <w:rPr>
          <w:snapToGrid w:val="0"/>
        </w:rPr>
      </w:pPr>
      <w:r>
        <w:tab/>
        <w:t>id-BWP-Id,</w:t>
      </w:r>
    </w:p>
    <w:p w14:paraId="1FD9FC36" w14:textId="77777777" w:rsidR="00851FC2" w:rsidRDefault="00851FC2" w:rsidP="00851FC2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lastRenderedPageBreak/>
        <w:tab/>
      </w:r>
      <w:r>
        <w:t>id-ExtendedResourceSymbolOffset</w:t>
      </w:r>
      <w:r>
        <w:rPr>
          <w:rFonts w:hint="eastAsia"/>
          <w:lang w:val="en-US" w:eastAsia="zh-CN"/>
        </w:rPr>
        <w:t>,</w:t>
      </w:r>
    </w:p>
    <w:p w14:paraId="08AD69E7" w14:textId="77777777" w:rsidR="00851FC2" w:rsidRDefault="00851FC2" w:rsidP="00851FC2">
      <w:pPr>
        <w:pStyle w:val="PL"/>
        <w:rPr>
          <w:snapToGrid w:val="0"/>
        </w:rPr>
      </w:pPr>
      <w:r>
        <w:rPr>
          <w:snapToGrid w:val="0"/>
        </w:rPr>
        <w:tab/>
        <w:t>id-MusimCapabilityRestrictionIndication,</w:t>
      </w:r>
    </w:p>
    <w:p w14:paraId="7FC484ED" w14:textId="77777777" w:rsidR="00851FC2" w:rsidRPr="00644324" w:rsidRDefault="00851FC2" w:rsidP="00851FC2">
      <w:pPr>
        <w:pStyle w:val="PL"/>
      </w:pP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id-duplicationIndication,</w:t>
      </w:r>
    </w:p>
    <w:p w14:paraId="312C7946" w14:textId="77777777" w:rsidR="00851FC2" w:rsidRPr="0030753D" w:rsidRDefault="00851FC2" w:rsidP="00851FC2">
      <w:pPr>
        <w:pStyle w:val="PL"/>
      </w:pPr>
      <w:r w:rsidRPr="004118CE">
        <w:rPr>
          <w:snapToGrid w:val="0"/>
        </w:rPr>
        <w:tab/>
      </w:r>
      <w:r w:rsidRPr="0030753D">
        <w:t>id-dRB-List,</w:t>
      </w:r>
    </w:p>
    <w:p w14:paraId="123551F7" w14:textId="77777777" w:rsidR="00851FC2" w:rsidRDefault="00851FC2" w:rsidP="00851FC2">
      <w:pPr>
        <w:pStyle w:val="PL"/>
        <w:rPr>
          <w:rFonts w:cs="Courier New"/>
          <w:szCs w:val="16"/>
          <w:lang w:eastAsia="zh-CN"/>
        </w:rPr>
      </w:pPr>
      <w:bookmarkStart w:id="59" w:name="_Hlk148540007"/>
      <w:r>
        <w:rPr>
          <w:rFonts w:cs="Courier New"/>
          <w:szCs w:val="16"/>
          <w:lang w:eastAsia="zh-CN"/>
        </w:rPr>
        <w:tab/>
      </w:r>
      <w:r w:rsidRPr="006842C3">
        <w:rPr>
          <w:rFonts w:cs="Courier New"/>
          <w:szCs w:val="16"/>
          <w:lang w:eastAsia="zh-CN"/>
        </w:rPr>
        <w:t>id-</w:t>
      </w:r>
      <w:r>
        <w:rPr>
          <w:rFonts w:cs="Courier New"/>
          <w:szCs w:val="16"/>
          <w:lang w:eastAsia="zh-CN"/>
        </w:rPr>
        <w:t>C</w:t>
      </w:r>
      <w:r w:rsidRPr="00823C0B">
        <w:rPr>
          <w:rFonts w:cs="Courier New"/>
          <w:szCs w:val="16"/>
          <w:lang w:eastAsia="zh-CN"/>
        </w:rPr>
        <w:t>hannelOccupancyTimePercentage</w:t>
      </w:r>
      <w:r>
        <w:rPr>
          <w:rFonts w:cs="Courier New"/>
          <w:szCs w:val="16"/>
          <w:lang w:eastAsia="zh-CN"/>
        </w:rPr>
        <w:t>U</w:t>
      </w:r>
      <w:r w:rsidRPr="00823C0B">
        <w:rPr>
          <w:rFonts w:cs="Courier New"/>
          <w:szCs w:val="16"/>
          <w:lang w:eastAsia="zh-CN"/>
        </w:rPr>
        <w:t>L</w:t>
      </w:r>
      <w:r>
        <w:rPr>
          <w:rFonts w:cs="Courier New"/>
          <w:szCs w:val="16"/>
          <w:lang w:eastAsia="zh-CN"/>
        </w:rPr>
        <w:t>,</w:t>
      </w:r>
    </w:p>
    <w:p w14:paraId="22963AE9" w14:textId="77777777" w:rsidR="00851FC2" w:rsidRDefault="00851FC2" w:rsidP="00851FC2">
      <w:pPr>
        <w:pStyle w:val="PL"/>
      </w:pPr>
      <w:r>
        <w:rPr>
          <w:rFonts w:cs="Courier New"/>
          <w:szCs w:val="16"/>
          <w:lang w:val="en-US" w:eastAsia="zh-CN"/>
        </w:rPr>
        <w:tab/>
      </w:r>
      <w:r>
        <w:rPr>
          <w:rFonts w:cs="Courier New" w:hint="eastAsia"/>
          <w:szCs w:val="16"/>
          <w:lang w:val="en-US" w:eastAsia="zh-CN"/>
        </w:rPr>
        <w:t>id-RadioResourceStatusNR-U,</w:t>
      </w:r>
    </w:p>
    <w:p w14:paraId="785ECFBD" w14:textId="77777777" w:rsidR="00851FC2" w:rsidRDefault="00851FC2" w:rsidP="00851FC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rPr>
          <w:rFonts w:cs="Arial"/>
          <w:lang w:eastAsia="ja-JP"/>
        </w:rPr>
        <w:t>,</w:t>
      </w:r>
    </w:p>
    <w:p w14:paraId="6854705B" w14:textId="77777777" w:rsidR="00851FC2" w:rsidRPr="00CB7859" w:rsidRDefault="00851FC2" w:rsidP="00851FC2">
      <w:pPr>
        <w:pStyle w:val="PL"/>
        <w:rPr>
          <w:snapToGrid w:val="0"/>
        </w:rPr>
      </w:pPr>
      <w:r w:rsidRPr="00CB7859">
        <w:rPr>
          <w:snapToGrid w:val="0"/>
        </w:rPr>
        <w:tab/>
        <w:t>id-FiveG-ProSeLayer2UEtoUERelay,</w:t>
      </w:r>
    </w:p>
    <w:p w14:paraId="0A674614" w14:textId="77777777" w:rsidR="00851FC2" w:rsidRDefault="00851FC2" w:rsidP="00851FC2">
      <w:pPr>
        <w:pStyle w:val="PL"/>
        <w:rPr>
          <w:rFonts w:cs="Courier New"/>
          <w:szCs w:val="16"/>
          <w:lang w:eastAsia="zh-CN"/>
        </w:rPr>
      </w:pPr>
      <w:r w:rsidRPr="00CB7859">
        <w:rPr>
          <w:snapToGrid w:val="0"/>
        </w:rPr>
        <w:tab/>
        <w:t>id-</w:t>
      </w:r>
      <w:r>
        <w:rPr>
          <w:snapToGrid w:val="0"/>
        </w:rPr>
        <w:t>FiveG-ProSeLayer2UEtoUERemote</w:t>
      </w:r>
      <w:r w:rsidRPr="00CB7859">
        <w:rPr>
          <w:snapToGrid w:val="0"/>
        </w:rPr>
        <w:t>,</w:t>
      </w:r>
    </w:p>
    <w:bookmarkEnd w:id="59"/>
    <w:p w14:paraId="36F819C6" w14:textId="77777777" w:rsidR="00851FC2" w:rsidRDefault="00851FC2" w:rsidP="00851FC2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670196B8" w14:textId="77777777" w:rsidR="00851FC2" w:rsidRDefault="00851FC2" w:rsidP="00851FC2">
      <w:pPr>
        <w:pStyle w:val="PL"/>
        <w:rPr>
          <w:snapToGrid w:val="0"/>
        </w:rPr>
      </w:pPr>
      <w:r>
        <w:rPr>
          <w:snapToGrid w:val="0"/>
        </w:rPr>
        <w:tab/>
        <w:t>id-RANfeedbacktype,</w:t>
      </w:r>
    </w:p>
    <w:p w14:paraId="43001039" w14:textId="77777777" w:rsidR="00851FC2" w:rsidRDefault="00851FC2" w:rsidP="00851FC2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>,</w:t>
      </w:r>
    </w:p>
    <w:p w14:paraId="747B2C73" w14:textId="77777777" w:rsidR="00851FC2" w:rsidRDefault="00851FC2" w:rsidP="00851FC2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id-Mobile-IAB-MT-UE-ID,</w:t>
      </w:r>
    </w:p>
    <w:p w14:paraId="34653E80" w14:textId="77777777" w:rsidR="00851FC2" w:rsidRPr="00E53D33" w:rsidRDefault="00851FC2" w:rsidP="00851FC2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snapToGrid w:val="0"/>
        </w:rPr>
        <w:t>,</w:t>
      </w:r>
    </w:p>
    <w:p w14:paraId="2B1B7EC1" w14:textId="77777777" w:rsidR="00851FC2" w:rsidRPr="00FD0FDA" w:rsidRDefault="00851FC2" w:rsidP="00851FC2">
      <w:pPr>
        <w:pStyle w:val="PL"/>
        <w:rPr>
          <w:snapToGrid w:val="0"/>
        </w:rPr>
      </w:pPr>
      <w:r w:rsidRPr="00E53D33">
        <w:rPr>
          <w:snapToGrid w:val="0"/>
        </w:rPr>
        <w:tab/>
        <w:t>id-SIBX-message,</w:t>
      </w:r>
    </w:p>
    <w:p w14:paraId="58DA8C2D" w14:textId="77777777" w:rsidR="00851FC2" w:rsidRPr="0095544F" w:rsidRDefault="00851FC2" w:rsidP="00851FC2">
      <w:pPr>
        <w:pStyle w:val="PL"/>
        <w:rPr>
          <w:snapToGrid w:val="0"/>
        </w:rPr>
      </w:pPr>
      <w:r w:rsidRPr="0095544F">
        <w:rPr>
          <w:snapToGrid w:val="0"/>
        </w:rPr>
        <w:tab/>
        <w:t>id-PDUSetQoSParameters,</w:t>
      </w:r>
    </w:p>
    <w:p w14:paraId="534080EC" w14:textId="77777777" w:rsidR="00851FC2" w:rsidRPr="0095544F" w:rsidRDefault="00851FC2" w:rsidP="00851FC2">
      <w:pPr>
        <w:pStyle w:val="PL"/>
        <w:rPr>
          <w:snapToGrid w:val="0"/>
        </w:rPr>
      </w:pPr>
      <w:r w:rsidRPr="0095544F">
        <w:rPr>
          <w:snapToGrid w:val="0"/>
        </w:rPr>
        <w:tab/>
        <w:t>id-N6JitterInformation,</w:t>
      </w:r>
    </w:p>
    <w:p w14:paraId="6C9ED11F" w14:textId="77777777" w:rsidR="00851FC2" w:rsidRPr="0095544F" w:rsidRDefault="00851FC2" w:rsidP="00851FC2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id-ECNMarkingorCongestionInformationReportingRequest</w:t>
      </w:r>
      <w:r w:rsidRPr="0095544F">
        <w:rPr>
          <w:snapToGrid w:val="0"/>
        </w:rPr>
        <w:t>,</w:t>
      </w:r>
    </w:p>
    <w:p w14:paraId="23C987FA" w14:textId="77777777" w:rsidR="00851FC2" w:rsidRPr="0095544F" w:rsidRDefault="00851FC2" w:rsidP="00851FC2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id-ECNMarkingorCongestionInformationReportingStatus</w:t>
      </w:r>
      <w:r w:rsidRPr="0095544F">
        <w:rPr>
          <w:snapToGrid w:val="0"/>
        </w:rPr>
        <w:t>,</w:t>
      </w:r>
    </w:p>
    <w:p w14:paraId="05724316" w14:textId="77777777" w:rsidR="00851FC2" w:rsidRDefault="00851FC2" w:rsidP="00851FC2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</w:t>
      </w:r>
      <w:r w:rsidRPr="005E3B3B">
        <w:rPr>
          <w:rFonts w:eastAsia="Malgun Gothic"/>
          <w:lang w:eastAsia="zh-CN"/>
        </w:rPr>
        <w:t>Redcap-Bcast-Information</w:t>
      </w:r>
      <w:r>
        <w:rPr>
          <w:rFonts w:eastAsia="Malgun Gothic"/>
          <w:lang w:eastAsia="zh-CN"/>
        </w:rPr>
        <w:t>,</w:t>
      </w:r>
    </w:p>
    <w:p w14:paraId="0B845E7D" w14:textId="77777777" w:rsidR="00851FC2" w:rsidRDefault="00851FC2" w:rsidP="00851FC2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6B4CD2">
        <w:rPr>
          <w:snapToGrid w:val="0"/>
        </w:rPr>
        <w:t>NeedFor</w:t>
      </w:r>
      <w:r>
        <w:rPr>
          <w:snapToGrid w:val="0"/>
        </w:rPr>
        <w:t>Interruption</w:t>
      </w:r>
      <w:r w:rsidRPr="006B4CD2">
        <w:rPr>
          <w:snapToGrid w:val="0"/>
        </w:rPr>
        <w:t>InfoNR</w:t>
      </w:r>
      <w:r>
        <w:rPr>
          <w:snapToGrid w:val="0"/>
        </w:rPr>
        <w:t>,</w:t>
      </w:r>
    </w:p>
    <w:p w14:paraId="70299D6D" w14:textId="77777777" w:rsidR="00851FC2" w:rsidRDefault="00851FC2" w:rsidP="00851FC2">
      <w:pPr>
        <w:pStyle w:val="PL"/>
        <w:rPr>
          <w:ins w:id="60" w:author="China Telecom" w:date="2024-02-17T18:43:00Z"/>
          <w:snapToGrid w:val="0"/>
        </w:rPr>
      </w:pPr>
      <w:r>
        <w:rPr>
          <w:snapToGrid w:val="0"/>
        </w:rPr>
        <w:tab/>
      </w:r>
      <w:r w:rsidRPr="0004403D">
        <w:rPr>
          <w:snapToGrid w:val="0"/>
        </w:rPr>
        <w:t>id-LTMCells-ToBeReleased-Item</w:t>
      </w:r>
      <w:r>
        <w:rPr>
          <w:snapToGrid w:val="0"/>
        </w:rPr>
        <w:t>,</w:t>
      </w:r>
    </w:p>
    <w:p w14:paraId="6995C2AC" w14:textId="0CB0801B" w:rsidR="00530D19" w:rsidRDefault="00530D19" w:rsidP="00851FC2">
      <w:pPr>
        <w:pStyle w:val="PL"/>
        <w:rPr>
          <w:snapToGrid w:val="0"/>
        </w:rPr>
      </w:pPr>
      <w:ins w:id="61" w:author="China Telecom" w:date="2024-02-17T18:43:00Z">
        <w:r>
          <w:rPr>
            <w:snapToGrid w:val="0"/>
          </w:rPr>
          <w:tab/>
        </w:r>
        <w:r w:rsidRPr="00530D19">
          <w:rPr>
            <w:snapToGrid w:val="0"/>
          </w:rPr>
          <w:t>id-DRX-Non-IntegerLongCycleStartoffset</w:t>
        </w:r>
        <w:r>
          <w:rPr>
            <w:snapToGrid w:val="0"/>
          </w:rPr>
          <w:t>,</w:t>
        </w:r>
      </w:ins>
    </w:p>
    <w:p w14:paraId="7DFBDF50" w14:textId="77777777" w:rsidR="00851FC2" w:rsidRPr="00FE4F62" w:rsidRDefault="00851FC2" w:rsidP="008F7052">
      <w:pPr>
        <w:pStyle w:val="PL"/>
        <w:rPr>
          <w:noProof w:val="0"/>
          <w:snapToGrid w:val="0"/>
        </w:rPr>
      </w:pPr>
    </w:p>
    <w:p w14:paraId="259059C4" w14:textId="75FFA3B2" w:rsidR="004E20D4" w:rsidRPr="00EA5FA7" w:rsidRDefault="00F82D3E" w:rsidP="004E20D4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1B3007C" w14:textId="6B37EA02" w:rsidR="00F82D3E" w:rsidRPr="004E20D4" w:rsidRDefault="004E20D4" w:rsidP="004E20D4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56F39BB5" w14:textId="77777777" w:rsidR="00F82D3E" w:rsidRDefault="00F82D3E" w:rsidP="00F82D3E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A6C01F8" w14:textId="77777777" w:rsidR="004E20D4" w:rsidRPr="00EA5FA7" w:rsidRDefault="004E20D4" w:rsidP="004E20D4">
      <w:pPr>
        <w:pStyle w:val="PL"/>
        <w:rPr>
          <w:noProof w:val="0"/>
          <w:snapToGrid w:val="0"/>
        </w:rPr>
      </w:pPr>
    </w:p>
    <w:p w14:paraId="0C94559F" w14:textId="77777777" w:rsidR="004E20D4" w:rsidRPr="00EA5FA7" w:rsidRDefault="004E20D4" w:rsidP="004E20D4">
      <w:pPr>
        <w:pStyle w:val="PL"/>
        <w:tabs>
          <w:tab w:val="left" w:pos="1235"/>
        </w:tabs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DRXCycle</w:t>
      </w:r>
      <w:proofErr w:type="spellEnd"/>
      <w:proofErr w:type="gramStart"/>
      <w:r w:rsidRPr="00EA5FA7">
        <w:rPr>
          <w:noProof w:val="0"/>
          <w:snapToGrid w:val="0"/>
        </w:rPr>
        <w:tab/>
        <w:t>::</w:t>
      </w:r>
      <w:proofErr w:type="gramEnd"/>
      <w:r w:rsidRPr="00EA5FA7">
        <w:rPr>
          <w:noProof w:val="0"/>
          <w:snapToGrid w:val="0"/>
        </w:rPr>
        <w:t>= SEQUENCE {</w:t>
      </w:r>
    </w:p>
    <w:p w14:paraId="31A57607" w14:textId="77777777" w:rsidR="004E20D4" w:rsidRPr="00EA5FA7" w:rsidRDefault="004E20D4" w:rsidP="004E20D4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longDRXCycleLength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LongDRXCycleLength</w:t>
      </w:r>
      <w:proofErr w:type="spellEnd"/>
      <w:r w:rsidRPr="00EA5FA7">
        <w:rPr>
          <w:noProof w:val="0"/>
          <w:snapToGrid w:val="0"/>
        </w:rPr>
        <w:t>,</w:t>
      </w:r>
    </w:p>
    <w:p w14:paraId="33ADA60A" w14:textId="77777777" w:rsidR="004E20D4" w:rsidRPr="00EA5FA7" w:rsidRDefault="004E20D4" w:rsidP="004E20D4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shortDRXCycleLength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ShortDRXCycleLength</w:t>
      </w:r>
      <w:proofErr w:type="spellEnd"/>
      <w:r w:rsidRPr="00EA5FA7">
        <w:rPr>
          <w:noProof w:val="0"/>
          <w:snapToGrid w:val="0"/>
        </w:rPr>
        <w:tab/>
        <w:t>OPTIONAL,</w:t>
      </w:r>
    </w:p>
    <w:p w14:paraId="27C789A7" w14:textId="77777777" w:rsidR="004E20D4" w:rsidRPr="00EA5FA7" w:rsidRDefault="004E20D4" w:rsidP="004E20D4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shortDRXCycleTimer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ShortDRXCycleTimer</w:t>
      </w:r>
      <w:proofErr w:type="spellEnd"/>
      <w:r w:rsidRPr="00EA5FA7">
        <w:rPr>
          <w:noProof w:val="0"/>
          <w:snapToGrid w:val="0"/>
        </w:rPr>
        <w:t xml:space="preserve"> OPTIONAL,</w:t>
      </w:r>
    </w:p>
    <w:p w14:paraId="2CF8921A" w14:textId="77777777" w:rsidR="004E20D4" w:rsidRPr="00EA5FA7" w:rsidRDefault="004E20D4" w:rsidP="004E20D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  <w:snapToGrid w:val="0"/>
        </w:rPr>
        <w:t>DRXCycle-ExtIEs</w:t>
      </w:r>
      <w:proofErr w:type="spellEnd"/>
      <w:r w:rsidRPr="00EA5FA7">
        <w:rPr>
          <w:noProof w:val="0"/>
          <w:snapToGrid w:val="0"/>
        </w:rPr>
        <w:t>} } OPTIONAL,</w:t>
      </w:r>
    </w:p>
    <w:p w14:paraId="5709BF65" w14:textId="77777777" w:rsidR="004E20D4" w:rsidRPr="00EA5FA7" w:rsidRDefault="004E20D4" w:rsidP="004E20D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C005844" w14:textId="77777777" w:rsidR="004E20D4" w:rsidRPr="00EA5FA7" w:rsidRDefault="004E20D4" w:rsidP="004E20D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446E2A0" w14:textId="77777777" w:rsidR="004E20D4" w:rsidRPr="00EA5FA7" w:rsidRDefault="004E20D4" w:rsidP="004E20D4">
      <w:pPr>
        <w:pStyle w:val="PL"/>
        <w:rPr>
          <w:noProof w:val="0"/>
          <w:snapToGrid w:val="0"/>
        </w:rPr>
      </w:pPr>
    </w:p>
    <w:p w14:paraId="4E70D743" w14:textId="77777777" w:rsidR="004E20D4" w:rsidRPr="00EA5FA7" w:rsidRDefault="004E20D4" w:rsidP="004E20D4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DRXCycle-ExtIEs</w:t>
      </w:r>
      <w:proofErr w:type="spellEnd"/>
      <w:r w:rsidRPr="00EA5FA7">
        <w:rPr>
          <w:noProof w:val="0"/>
          <w:snapToGrid w:val="0"/>
        </w:rPr>
        <w:t xml:space="preserve"> 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59FEF596" w14:textId="77777777" w:rsidR="004E20D4" w:rsidRPr="00EA5FA7" w:rsidRDefault="004E20D4" w:rsidP="004E20D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52069F0" w14:textId="77777777" w:rsidR="004E20D4" w:rsidRPr="00EA5FA7" w:rsidRDefault="004E20D4" w:rsidP="004E20D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78CEBFC" w14:textId="77777777" w:rsidR="004E20D4" w:rsidRPr="00EA5FA7" w:rsidRDefault="004E20D4" w:rsidP="004E20D4">
      <w:pPr>
        <w:pStyle w:val="PL"/>
        <w:rPr>
          <w:snapToGrid w:val="0"/>
        </w:rPr>
      </w:pPr>
    </w:p>
    <w:p w14:paraId="24460D8C" w14:textId="77777777" w:rsidR="004E20D4" w:rsidRPr="00EA5FA7" w:rsidRDefault="004E20D4" w:rsidP="004E20D4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14:paraId="2E827606" w14:textId="77777777" w:rsidR="004E20D4" w:rsidRPr="00EA5FA7" w:rsidRDefault="004E20D4" w:rsidP="004E20D4">
      <w:pPr>
        <w:pStyle w:val="PL"/>
        <w:rPr>
          <w:snapToGrid w:val="0"/>
        </w:rPr>
      </w:pPr>
    </w:p>
    <w:p w14:paraId="5DF68691" w14:textId="77777777" w:rsidR="004E20D4" w:rsidRPr="00EA5FA7" w:rsidRDefault="004E20D4" w:rsidP="004E20D4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ENUMERATED</w:t>
      </w:r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ab/>
        <w:t>release, ...}</w:t>
      </w:r>
    </w:p>
    <w:p w14:paraId="55953FF7" w14:textId="77777777" w:rsidR="004E20D4" w:rsidRPr="00EA5FA7" w:rsidRDefault="004E20D4" w:rsidP="004E20D4">
      <w:pPr>
        <w:pStyle w:val="PL"/>
        <w:rPr>
          <w:noProof w:val="0"/>
          <w:snapToGrid w:val="0"/>
        </w:rPr>
      </w:pPr>
    </w:p>
    <w:p w14:paraId="59C3D805" w14:textId="77777777" w:rsidR="004E20D4" w:rsidRDefault="004E20D4" w:rsidP="004E20D4">
      <w:pPr>
        <w:pStyle w:val="PL"/>
        <w:rPr>
          <w:ins w:id="62" w:author="China Telecom" w:date="2024-02-17T18:44:00Z"/>
          <w:noProof w:val="0"/>
          <w:snapToGrid w:val="0"/>
        </w:rPr>
      </w:pPr>
      <w:r w:rsidRPr="00EA5FA7">
        <w:rPr>
          <w:noProof w:val="0"/>
          <w:snapToGrid w:val="0"/>
        </w:rPr>
        <w:t>DRX-</w:t>
      </w:r>
      <w:proofErr w:type="spellStart"/>
      <w:proofErr w:type="gramStart"/>
      <w:r w:rsidRPr="00EA5FA7">
        <w:rPr>
          <w:noProof w:val="0"/>
          <w:snapToGrid w:val="0"/>
        </w:rPr>
        <w:t>LongCycleStartOffset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INTEGER (0..10239)</w:t>
      </w:r>
    </w:p>
    <w:p w14:paraId="2FE9DDD7" w14:textId="77777777" w:rsidR="002F2D90" w:rsidRDefault="002F2D90" w:rsidP="004E20D4">
      <w:pPr>
        <w:pStyle w:val="PL"/>
        <w:rPr>
          <w:ins w:id="63" w:author="China Telecom" w:date="2024-02-17T18:44:00Z"/>
          <w:noProof w:val="0"/>
          <w:snapToGrid w:val="0"/>
        </w:rPr>
      </w:pPr>
    </w:p>
    <w:p w14:paraId="354D6BEB" w14:textId="2D852471" w:rsidR="002F2D90" w:rsidRPr="00EA5FA7" w:rsidRDefault="002F2D90" w:rsidP="004E20D4">
      <w:pPr>
        <w:pStyle w:val="PL"/>
        <w:rPr>
          <w:noProof w:val="0"/>
          <w:snapToGrid w:val="0"/>
        </w:rPr>
      </w:pPr>
      <w:ins w:id="64" w:author="China Telecom" w:date="2024-02-17T18:44:00Z">
        <w:r w:rsidRPr="002F2D90">
          <w:rPr>
            <w:noProof w:val="0"/>
            <w:snapToGrid w:val="0"/>
          </w:rPr>
          <w:t>DRX-Non-</w:t>
        </w:r>
        <w:proofErr w:type="spellStart"/>
        <w:proofErr w:type="gramStart"/>
        <w:r w:rsidRPr="002F2D90">
          <w:rPr>
            <w:noProof w:val="0"/>
            <w:snapToGrid w:val="0"/>
          </w:rPr>
          <w:t>IntegerLongCycleStartoffset</w:t>
        </w:r>
      </w:ins>
      <w:proofErr w:type="spellEnd"/>
      <w:ins w:id="65" w:author="China Telecom" w:date="2024-02-17T18:45:00Z"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</w:t>
        </w:r>
        <w:r w:rsidRPr="00EA5FA7">
          <w:rPr>
            <w:noProof w:val="0"/>
            <w:snapToGrid w:val="0"/>
          </w:rPr>
          <w:t>INTEGER (0..1</w:t>
        </w:r>
        <w:r>
          <w:rPr>
            <w:noProof w:val="0"/>
            <w:snapToGrid w:val="0"/>
          </w:rPr>
          <w:t>32</w:t>
        </w:r>
        <w:r w:rsidRPr="00EA5FA7">
          <w:rPr>
            <w:noProof w:val="0"/>
            <w:snapToGrid w:val="0"/>
          </w:rPr>
          <w:t>)</w:t>
        </w:r>
      </w:ins>
    </w:p>
    <w:p w14:paraId="49432A3B" w14:textId="77777777" w:rsidR="004E20D4" w:rsidRDefault="004E20D4" w:rsidP="004E20D4">
      <w:pPr>
        <w:pStyle w:val="PL"/>
        <w:rPr>
          <w:noProof w:val="0"/>
          <w:snapToGrid w:val="0"/>
        </w:rPr>
      </w:pPr>
    </w:p>
    <w:p w14:paraId="30B80149" w14:textId="77777777" w:rsidR="004E20D4" w:rsidRPr="00A55ED4" w:rsidRDefault="004E20D4" w:rsidP="004E20D4">
      <w:pPr>
        <w:pStyle w:val="PL"/>
        <w:rPr>
          <w:noProof w:val="0"/>
          <w:snapToGrid w:val="0"/>
        </w:rPr>
      </w:pPr>
      <w:proofErr w:type="spellStart"/>
      <w:proofErr w:type="gramStart"/>
      <w:r w:rsidRPr="00A55ED4">
        <w:rPr>
          <w:noProof w:val="0"/>
          <w:snapToGrid w:val="0"/>
        </w:rPr>
        <w:t>DSInformationList</w:t>
      </w:r>
      <w:proofErr w:type="spellEnd"/>
      <w:r w:rsidRPr="00A55ED4">
        <w:rPr>
          <w:noProof w:val="0"/>
          <w:snapToGrid w:val="0"/>
        </w:rPr>
        <w:t xml:space="preserve"> ::=</w:t>
      </w:r>
      <w:proofErr w:type="gramEnd"/>
      <w:r w:rsidRPr="00A55ED4">
        <w:rPr>
          <w:noProof w:val="0"/>
          <w:snapToGrid w:val="0"/>
        </w:rPr>
        <w:t xml:space="preserve"> SEQUENCE (SIZE(0..maxnoofDSInfo)) OF DSCP</w:t>
      </w:r>
    </w:p>
    <w:p w14:paraId="1E161DEC" w14:textId="77777777" w:rsidR="004E20D4" w:rsidRPr="00A55ED4" w:rsidRDefault="004E20D4" w:rsidP="004E20D4">
      <w:pPr>
        <w:pStyle w:val="PL"/>
        <w:rPr>
          <w:noProof w:val="0"/>
          <w:snapToGrid w:val="0"/>
        </w:rPr>
      </w:pPr>
    </w:p>
    <w:p w14:paraId="51869663" w14:textId="77777777" w:rsidR="004E20D4" w:rsidRDefault="004E20D4" w:rsidP="004E20D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DSCP ::=</w:t>
      </w:r>
      <w:proofErr w:type="gramEnd"/>
      <w:r w:rsidRPr="00A55ED4">
        <w:rPr>
          <w:noProof w:val="0"/>
          <w:snapToGrid w:val="0"/>
        </w:rPr>
        <w:t xml:space="preserve"> BIT STRING (SIZE (6))</w:t>
      </w:r>
    </w:p>
    <w:p w14:paraId="334441E3" w14:textId="77777777" w:rsidR="004E20D4" w:rsidRPr="00EA5FA7" w:rsidRDefault="004E20D4" w:rsidP="004E20D4">
      <w:pPr>
        <w:pStyle w:val="PL"/>
        <w:rPr>
          <w:noProof w:val="0"/>
          <w:snapToGrid w:val="0"/>
        </w:rPr>
      </w:pPr>
    </w:p>
    <w:p w14:paraId="5CA066D9" w14:textId="77777777" w:rsidR="004E20D4" w:rsidRPr="00EA5FA7" w:rsidRDefault="004E20D4" w:rsidP="004E20D4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DUtoCURRCContainer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OCTET STRING</w:t>
      </w:r>
    </w:p>
    <w:p w14:paraId="10967451" w14:textId="77777777" w:rsidR="004E20D4" w:rsidRPr="00EA5FA7" w:rsidRDefault="004E20D4" w:rsidP="004E20D4">
      <w:pPr>
        <w:pStyle w:val="PL"/>
        <w:rPr>
          <w:noProof w:val="0"/>
          <w:snapToGrid w:val="0"/>
        </w:rPr>
      </w:pPr>
    </w:p>
    <w:p w14:paraId="76F906F6" w14:textId="77777777" w:rsidR="004E20D4" w:rsidRPr="00D96CB4" w:rsidRDefault="004E20D4" w:rsidP="004E20D4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DUCURadioInformationType ::= CHOICE {</w:t>
      </w:r>
    </w:p>
    <w:p w14:paraId="4A8D0CC5" w14:textId="77777777" w:rsidR="004E20D4" w:rsidRPr="00D96CB4" w:rsidRDefault="004E20D4" w:rsidP="004E20D4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rIM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DUCURIMInformation,</w:t>
      </w:r>
    </w:p>
    <w:p w14:paraId="202FAFB8" w14:textId="77777777" w:rsidR="004E20D4" w:rsidRPr="00D96CB4" w:rsidRDefault="004E20D4" w:rsidP="004E20D4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choice-extension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ProtocolIE-SingleContainer { { DUCURadioInformationType-ExtIEs} }</w:t>
      </w:r>
    </w:p>
    <w:p w14:paraId="6074EAA0" w14:textId="77777777" w:rsidR="004E20D4" w:rsidRPr="00D96CB4" w:rsidRDefault="004E20D4" w:rsidP="004E20D4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0059F297" w14:textId="77777777" w:rsidR="004E20D4" w:rsidRPr="00D96CB4" w:rsidRDefault="004E20D4" w:rsidP="004E20D4">
      <w:pPr>
        <w:pStyle w:val="PL"/>
        <w:rPr>
          <w:noProof w:val="0"/>
          <w:snapToGrid w:val="0"/>
          <w:lang w:val="fr-FR"/>
        </w:rPr>
      </w:pPr>
    </w:p>
    <w:p w14:paraId="15BC4501" w14:textId="77777777" w:rsidR="004E20D4" w:rsidRPr="00D96CB4" w:rsidRDefault="004E20D4" w:rsidP="004E20D4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DUCURadioInformationType-ExtIEs F1AP-PROTOCOL-IES ::= {</w:t>
      </w:r>
    </w:p>
    <w:p w14:paraId="72AFE90A" w14:textId="77777777" w:rsidR="004E20D4" w:rsidRPr="00D96CB4" w:rsidRDefault="004E20D4" w:rsidP="004E20D4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...</w:t>
      </w:r>
    </w:p>
    <w:p w14:paraId="618C1D3F" w14:textId="77777777" w:rsidR="004E20D4" w:rsidRPr="00D96CB4" w:rsidRDefault="004E20D4" w:rsidP="004E20D4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574AEC9A" w14:textId="77777777" w:rsidR="004E20D4" w:rsidRPr="00D96CB4" w:rsidRDefault="004E20D4" w:rsidP="004E20D4">
      <w:pPr>
        <w:pStyle w:val="PL"/>
        <w:rPr>
          <w:noProof w:val="0"/>
          <w:snapToGrid w:val="0"/>
          <w:lang w:val="fr-FR"/>
        </w:rPr>
      </w:pPr>
    </w:p>
    <w:p w14:paraId="7063AD4E" w14:textId="77777777" w:rsidR="004E20D4" w:rsidRPr="00D96CB4" w:rsidRDefault="004E20D4" w:rsidP="004E20D4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DUCURIMInformation ::= SEQUENCE {</w:t>
      </w:r>
    </w:p>
    <w:p w14:paraId="3AFC6F9D" w14:textId="77777777" w:rsidR="004E20D4" w:rsidRPr="00D96CB4" w:rsidRDefault="004E20D4" w:rsidP="004E20D4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victimgNBSetID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 xml:space="preserve">GNBSetID, </w:t>
      </w:r>
    </w:p>
    <w:p w14:paraId="0152B1A1" w14:textId="77777777" w:rsidR="004E20D4" w:rsidRPr="00D96CB4" w:rsidRDefault="004E20D4" w:rsidP="004E20D4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rIMRSDetectionStatus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RIMRSDetectionStatus,</w:t>
      </w:r>
    </w:p>
    <w:p w14:paraId="5C752DED" w14:textId="77777777" w:rsidR="004E20D4" w:rsidRPr="00D96CB4" w:rsidRDefault="004E20D4" w:rsidP="004E20D4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aggressorCellList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AggressorCellList,</w:t>
      </w:r>
    </w:p>
    <w:p w14:paraId="166FBF08" w14:textId="77777777" w:rsidR="004E20D4" w:rsidRPr="00D96CB4" w:rsidRDefault="004E20D4" w:rsidP="004E20D4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DUCURIMInformation-ExtIEs} }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 xml:space="preserve">OPTIONAL </w:t>
      </w:r>
    </w:p>
    <w:p w14:paraId="5800645B" w14:textId="77777777" w:rsidR="004E20D4" w:rsidRPr="00D96CB4" w:rsidRDefault="004E20D4" w:rsidP="004E20D4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2216D7B8" w14:textId="77777777" w:rsidR="004E20D4" w:rsidRPr="00D96CB4" w:rsidRDefault="004E20D4" w:rsidP="004E20D4">
      <w:pPr>
        <w:pStyle w:val="PL"/>
        <w:rPr>
          <w:noProof w:val="0"/>
          <w:snapToGrid w:val="0"/>
          <w:lang w:val="fr-FR"/>
        </w:rPr>
      </w:pPr>
    </w:p>
    <w:p w14:paraId="615E6D75" w14:textId="77777777" w:rsidR="004E20D4" w:rsidRPr="00D96CB4" w:rsidRDefault="004E20D4" w:rsidP="004E20D4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DUCURIMInformation-ExtIEs F1AP-PROTOCOL-EXTENSION ::= {</w:t>
      </w:r>
    </w:p>
    <w:p w14:paraId="7E9A0382" w14:textId="77777777" w:rsidR="004E20D4" w:rsidRPr="00D96CB4" w:rsidRDefault="004E20D4" w:rsidP="004E20D4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...</w:t>
      </w:r>
    </w:p>
    <w:p w14:paraId="7585828B" w14:textId="77777777" w:rsidR="004E20D4" w:rsidRPr="00D96CB4" w:rsidRDefault="004E20D4" w:rsidP="004E20D4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1DEDF321" w14:textId="77777777" w:rsidR="004E20D4" w:rsidRPr="00D96CB4" w:rsidRDefault="004E20D4" w:rsidP="004E20D4">
      <w:pPr>
        <w:pStyle w:val="PL"/>
        <w:rPr>
          <w:noProof w:val="0"/>
          <w:snapToGrid w:val="0"/>
          <w:lang w:val="fr-FR"/>
        </w:rPr>
      </w:pPr>
    </w:p>
    <w:p w14:paraId="4C94EA5E" w14:textId="77777777" w:rsidR="004E20D4" w:rsidRPr="00D96CB4" w:rsidRDefault="004E20D4" w:rsidP="004E20D4">
      <w:pPr>
        <w:pStyle w:val="PL"/>
        <w:rPr>
          <w:lang w:val="fr-FR"/>
        </w:rPr>
      </w:pPr>
      <w:r w:rsidRPr="00D96CB4">
        <w:rPr>
          <w:lang w:val="fr-FR"/>
        </w:rPr>
        <w:lastRenderedPageBreak/>
        <w:t xml:space="preserve">DUF-Slot-Config-Item </w:t>
      </w:r>
      <w:r w:rsidRPr="00D96CB4">
        <w:rPr>
          <w:lang w:val="fr-FR"/>
        </w:rPr>
        <w:tab/>
        <w:t>::=</w:t>
      </w:r>
      <w:r w:rsidRPr="00D96CB4">
        <w:rPr>
          <w:lang w:val="fr-FR"/>
        </w:rPr>
        <w:tab/>
        <w:t>CHOICE {</w:t>
      </w:r>
    </w:p>
    <w:p w14:paraId="07EFE687" w14:textId="77777777" w:rsidR="004E20D4" w:rsidRPr="00D96CB4" w:rsidRDefault="004E20D4" w:rsidP="004E20D4">
      <w:pPr>
        <w:pStyle w:val="PL"/>
        <w:rPr>
          <w:lang w:val="fr-FR"/>
        </w:rPr>
      </w:pPr>
      <w:r w:rsidRPr="00D96CB4">
        <w:rPr>
          <w:lang w:val="fr-FR"/>
        </w:rPr>
        <w:tab/>
        <w:t>explicitFormat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ExplicitFormat,</w:t>
      </w:r>
    </w:p>
    <w:p w14:paraId="196B7C5F" w14:textId="77777777" w:rsidR="004E20D4" w:rsidRPr="00D96CB4" w:rsidRDefault="004E20D4" w:rsidP="004E20D4">
      <w:pPr>
        <w:pStyle w:val="PL"/>
        <w:rPr>
          <w:lang w:val="fr-FR"/>
        </w:rPr>
      </w:pPr>
      <w:r w:rsidRPr="00D96CB4">
        <w:rPr>
          <w:lang w:val="fr-FR"/>
        </w:rPr>
        <w:tab/>
        <w:t>implicitFormat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ImplicitFormat,</w:t>
      </w:r>
    </w:p>
    <w:p w14:paraId="4B8F0C3F" w14:textId="77777777" w:rsidR="004E20D4" w:rsidRPr="00D96CB4" w:rsidRDefault="004E20D4" w:rsidP="004E20D4">
      <w:pPr>
        <w:pStyle w:val="PL"/>
        <w:rPr>
          <w:lang w:val="fr-FR"/>
        </w:rPr>
      </w:pPr>
      <w:r w:rsidRPr="00D96CB4">
        <w:rPr>
          <w:lang w:val="fr-FR"/>
        </w:rPr>
        <w:tab/>
        <w:t>choice-extension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ProtocolIE-SingleContainer { { DUF-Slot-Config-Item-ExtIEs} }</w:t>
      </w:r>
    </w:p>
    <w:p w14:paraId="49D5AE85" w14:textId="77777777" w:rsidR="004E20D4" w:rsidRPr="00D96CB4" w:rsidRDefault="004E20D4" w:rsidP="004E20D4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2594F1CB" w14:textId="77777777" w:rsidR="004E20D4" w:rsidRPr="00D96CB4" w:rsidRDefault="004E20D4" w:rsidP="004E20D4">
      <w:pPr>
        <w:pStyle w:val="PL"/>
        <w:rPr>
          <w:lang w:val="fr-FR"/>
        </w:rPr>
      </w:pPr>
    </w:p>
    <w:p w14:paraId="5E0CCB8A" w14:textId="77777777" w:rsidR="004E20D4" w:rsidRPr="00D96CB4" w:rsidRDefault="004E20D4" w:rsidP="004E20D4">
      <w:pPr>
        <w:pStyle w:val="PL"/>
        <w:rPr>
          <w:lang w:val="fr-FR"/>
        </w:rPr>
      </w:pPr>
      <w:r w:rsidRPr="00D96CB4">
        <w:rPr>
          <w:lang w:val="fr-FR"/>
        </w:rPr>
        <w:t>DUF-Slot-Config-Item-ExtIEs F1AP-PROTOCOL-IES ::= {</w:t>
      </w:r>
    </w:p>
    <w:p w14:paraId="2BE96252" w14:textId="77777777" w:rsidR="004E20D4" w:rsidRPr="009C51E5" w:rsidRDefault="004E20D4" w:rsidP="004E20D4">
      <w:pPr>
        <w:pStyle w:val="PL"/>
      </w:pPr>
      <w:r w:rsidRPr="00D96CB4">
        <w:rPr>
          <w:lang w:val="fr-FR"/>
        </w:rPr>
        <w:tab/>
      </w:r>
      <w:r w:rsidRPr="009C51E5">
        <w:t>...</w:t>
      </w:r>
    </w:p>
    <w:p w14:paraId="336DC0ED" w14:textId="77777777" w:rsidR="004E20D4" w:rsidRPr="00D75613" w:rsidRDefault="004E20D4" w:rsidP="004E20D4">
      <w:pPr>
        <w:pStyle w:val="PL"/>
      </w:pPr>
      <w:r w:rsidRPr="009C51E5">
        <w:t>}</w:t>
      </w:r>
    </w:p>
    <w:p w14:paraId="148F1579" w14:textId="77777777" w:rsidR="004E20D4" w:rsidRPr="00D75613" w:rsidRDefault="004E20D4" w:rsidP="004E20D4">
      <w:pPr>
        <w:pStyle w:val="PL"/>
      </w:pPr>
      <w:r w:rsidRPr="00D75613">
        <w:t>DUF-Slot-Config-List</w:t>
      </w:r>
      <w:r w:rsidRPr="00D75613">
        <w:tab/>
        <w:t>::= SEQUENCE (SIZE(1..maxnoofDUFSlots)) OF DUF-Slot-Config-Item</w:t>
      </w:r>
    </w:p>
    <w:p w14:paraId="50378079" w14:textId="77777777" w:rsidR="004E20D4" w:rsidRPr="00D75613" w:rsidRDefault="004E20D4" w:rsidP="004E20D4">
      <w:pPr>
        <w:pStyle w:val="PL"/>
      </w:pPr>
    </w:p>
    <w:p w14:paraId="7C4880AA" w14:textId="77777777" w:rsidR="004E20D4" w:rsidRPr="00D75613" w:rsidRDefault="004E20D4" w:rsidP="004E20D4">
      <w:pPr>
        <w:pStyle w:val="PL"/>
      </w:pPr>
      <w:r w:rsidRPr="00D75613">
        <w:t>DUFSlotformatIndex ::= INTEGER(0..254)</w:t>
      </w:r>
    </w:p>
    <w:p w14:paraId="047CEA61" w14:textId="77777777" w:rsidR="004E20D4" w:rsidRPr="00D75613" w:rsidRDefault="004E20D4" w:rsidP="004E20D4">
      <w:pPr>
        <w:pStyle w:val="PL"/>
      </w:pPr>
    </w:p>
    <w:p w14:paraId="47383F03" w14:textId="77777777" w:rsidR="004E20D4" w:rsidRDefault="004E20D4" w:rsidP="004E20D4">
      <w:pPr>
        <w:pStyle w:val="PL"/>
      </w:pPr>
      <w:r w:rsidRPr="001C102D">
        <w:t>DUFTransmissionPeriodicity ::=</w:t>
      </w:r>
      <w:r>
        <w:t xml:space="preserve"> </w:t>
      </w:r>
      <w:r w:rsidRPr="001C102D">
        <w:t>ENUMERATED { ms0p5, ms0p625, ms1, ms1p25, ms2, ms2p5, ms5, ms10</w:t>
      </w:r>
      <w:r>
        <w:t>, ...</w:t>
      </w:r>
      <w:r w:rsidRPr="001C102D">
        <w:t>}</w:t>
      </w:r>
    </w:p>
    <w:p w14:paraId="53D643A2" w14:textId="77777777" w:rsidR="004E20D4" w:rsidRPr="00D75613" w:rsidRDefault="004E20D4" w:rsidP="004E20D4">
      <w:pPr>
        <w:pStyle w:val="PL"/>
      </w:pPr>
    </w:p>
    <w:p w14:paraId="5DED8D1E" w14:textId="77777777" w:rsidR="004E20D4" w:rsidRPr="00D75613" w:rsidRDefault="004E20D4" w:rsidP="004E20D4">
      <w:pPr>
        <w:pStyle w:val="PL"/>
      </w:pPr>
      <w:r w:rsidRPr="00D75613">
        <w:t>DU-RX-MT-RX ::= ENUMERATED {supported, not-supported }</w:t>
      </w:r>
    </w:p>
    <w:p w14:paraId="7D4BADFB" w14:textId="77777777" w:rsidR="004E20D4" w:rsidRPr="00D75613" w:rsidRDefault="004E20D4" w:rsidP="004E20D4">
      <w:pPr>
        <w:pStyle w:val="PL"/>
      </w:pPr>
    </w:p>
    <w:p w14:paraId="5B5E8093" w14:textId="77777777" w:rsidR="004E20D4" w:rsidRPr="00D75613" w:rsidRDefault="004E20D4" w:rsidP="004E20D4">
      <w:pPr>
        <w:pStyle w:val="PL"/>
      </w:pPr>
      <w:r w:rsidRPr="00D75613">
        <w:t>DU-TX-MT-TX ::= ENUMERATED {supported, not-supported }</w:t>
      </w:r>
    </w:p>
    <w:p w14:paraId="5377741F" w14:textId="77777777" w:rsidR="004E20D4" w:rsidRPr="00D75613" w:rsidRDefault="004E20D4" w:rsidP="004E20D4">
      <w:pPr>
        <w:pStyle w:val="PL"/>
      </w:pPr>
    </w:p>
    <w:p w14:paraId="28AEB89B" w14:textId="77777777" w:rsidR="004E20D4" w:rsidRPr="00D75613" w:rsidRDefault="004E20D4" w:rsidP="004E20D4">
      <w:pPr>
        <w:pStyle w:val="PL"/>
      </w:pPr>
      <w:r w:rsidRPr="00D75613">
        <w:t>DU-RX-MT-TX ::= ENUMERATED {supported, not-supported }</w:t>
      </w:r>
    </w:p>
    <w:p w14:paraId="51ECE900" w14:textId="77777777" w:rsidR="004E20D4" w:rsidRPr="00D75613" w:rsidRDefault="004E20D4" w:rsidP="004E20D4">
      <w:pPr>
        <w:pStyle w:val="PL"/>
      </w:pPr>
    </w:p>
    <w:p w14:paraId="08B384E9" w14:textId="77777777" w:rsidR="004E20D4" w:rsidRDefault="004E20D4" w:rsidP="004E20D4">
      <w:pPr>
        <w:pStyle w:val="PL"/>
      </w:pPr>
      <w:r w:rsidRPr="00D75613">
        <w:t>DU-TX-MT-RX ::= ENUMERATED {supported, not-supported }</w:t>
      </w:r>
    </w:p>
    <w:p w14:paraId="69FEA54D" w14:textId="77777777" w:rsidR="004E20D4" w:rsidRPr="00EA5FA7" w:rsidRDefault="004E20D4" w:rsidP="004E20D4">
      <w:pPr>
        <w:pStyle w:val="PL"/>
        <w:rPr>
          <w:noProof w:val="0"/>
          <w:snapToGrid w:val="0"/>
        </w:rPr>
      </w:pPr>
    </w:p>
    <w:p w14:paraId="69185FD3" w14:textId="77777777" w:rsidR="004E20D4" w:rsidRDefault="004E20D4" w:rsidP="004E20D4">
      <w:pPr>
        <w:pStyle w:val="PL"/>
      </w:pPr>
      <w:r>
        <w:t>DU-RX-MT-RX-Extend ::= ENUMERATED {supported, not-supported, supported-and-FDM-required, ...}</w:t>
      </w:r>
    </w:p>
    <w:p w14:paraId="67210E39" w14:textId="77777777" w:rsidR="004E20D4" w:rsidRDefault="004E20D4" w:rsidP="004E20D4">
      <w:pPr>
        <w:pStyle w:val="PL"/>
      </w:pPr>
    </w:p>
    <w:p w14:paraId="7A2B821C" w14:textId="77777777" w:rsidR="004E20D4" w:rsidRDefault="004E20D4" w:rsidP="004E20D4">
      <w:pPr>
        <w:pStyle w:val="PL"/>
      </w:pPr>
      <w:r>
        <w:t>DU-TX-MT-TX-Extend ::= ENUMERATED {supported, not-supported, supported-and-FDM-required, ...}</w:t>
      </w:r>
    </w:p>
    <w:p w14:paraId="722B7177" w14:textId="77777777" w:rsidR="004E20D4" w:rsidRDefault="004E20D4" w:rsidP="004E20D4">
      <w:pPr>
        <w:pStyle w:val="PL"/>
      </w:pPr>
    </w:p>
    <w:p w14:paraId="07ACE7D5" w14:textId="77777777" w:rsidR="004E20D4" w:rsidRDefault="004E20D4" w:rsidP="004E20D4">
      <w:pPr>
        <w:pStyle w:val="PL"/>
      </w:pPr>
      <w:r>
        <w:t>DU-RX-MT-TX-Extend ::= ENUMERATED {supported, not-supported, supported-and-FDM-required, ...}</w:t>
      </w:r>
    </w:p>
    <w:p w14:paraId="0F4684C3" w14:textId="77777777" w:rsidR="004E20D4" w:rsidRDefault="004E20D4" w:rsidP="004E20D4">
      <w:pPr>
        <w:pStyle w:val="PL"/>
      </w:pPr>
    </w:p>
    <w:p w14:paraId="1F5FF107" w14:textId="77777777" w:rsidR="004E20D4" w:rsidRDefault="004E20D4" w:rsidP="004E20D4">
      <w:pPr>
        <w:pStyle w:val="PL"/>
      </w:pPr>
      <w:r>
        <w:t>DU-TX-MT-RX-Extend ::= ENUMERATED {supported, not-supported, supported-and-FDM-required, ...}</w:t>
      </w:r>
    </w:p>
    <w:p w14:paraId="0ED55D61" w14:textId="77777777" w:rsidR="004E20D4" w:rsidRPr="004E20D4" w:rsidRDefault="004E20D4" w:rsidP="00F82D3E">
      <w:pPr>
        <w:rPr>
          <w:noProof/>
        </w:rPr>
      </w:pPr>
    </w:p>
    <w:p w14:paraId="3F76A451" w14:textId="77777777" w:rsidR="00250AD7" w:rsidRPr="00EA5FA7" w:rsidRDefault="00250AD7" w:rsidP="00250AD7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DUtoCURRCInformation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458A85CD" w14:textId="77777777" w:rsidR="00250AD7" w:rsidRPr="00EA5FA7" w:rsidRDefault="00250AD7" w:rsidP="00250A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cellGroupConfig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CellGroupConfig</w:t>
      </w:r>
      <w:proofErr w:type="spellEnd"/>
      <w:r w:rsidRPr="00EA5FA7">
        <w:rPr>
          <w:noProof w:val="0"/>
          <w:snapToGrid w:val="0"/>
        </w:rPr>
        <w:t>,</w:t>
      </w:r>
    </w:p>
    <w:p w14:paraId="6E3BE329" w14:textId="77777777" w:rsidR="00250AD7" w:rsidRPr="00EA5FA7" w:rsidRDefault="00250AD7" w:rsidP="00250AD7">
      <w:pPr>
        <w:pStyle w:val="PL"/>
        <w:rPr>
          <w:snapToGrid w:val="0"/>
        </w:rPr>
      </w:pPr>
      <w:r w:rsidRPr="00EA5FA7">
        <w:rPr>
          <w:snapToGrid w:val="0"/>
        </w:rPr>
        <w:tab/>
        <w:t>measGapConfig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MeasGapConfig</w:t>
      </w:r>
      <w:r w:rsidRPr="00EA5FA7">
        <w:rPr>
          <w:snapToGrid w:val="0"/>
        </w:rPr>
        <w:tab/>
        <w:t>OPTIONAL,</w:t>
      </w:r>
    </w:p>
    <w:p w14:paraId="0A8685FF" w14:textId="77777777" w:rsidR="00250AD7" w:rsidRPr="00EA5FA7" w:rsidRDefault="00250AD7" w:rsidP="00250AD7">
      <w:pPr>
        <w:pStyle w:val="PL"/>
        <w:rPr>
          <w:snapToGrid w:val="0"/>
        </w:rPr>
      </w:pPr>
      <w:r w:rsidRPr="00EA5FA7">
        <w:rPr>
          <w:snapToGrid w:val="0"/>
        </w:rPr>
        <w:tab/>
        <w:t>requestedP-MaxFR1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OCTET STRING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65CF42E7" w14:textId="77777777" w:rsidR="00250AD7" w:rsidRPr="00EA5FA7" w:rsidRDefault="00250AD7" w:rsidP="00250A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</w:t>
      </w:r>
      <w:proofErr w:type="spellStart"/>
      <w:r w:rsidRPr="00EA5FA7">
        <w:rPr>
          <w:noProof w:val="0"/>
          <w:snapToGrid w:val="0"/>
        </w:rPr>
        <w:t>DUtoCURRCInformation-ExtIEs</w:t>
      </w:r>
      <w:proofErr w:type="spellEnd"/>
      <w:r w:rsidRPr="00EA5FA7">
        <w:rPr>
          <w:noProof w:val="0"/>
          <w:snapToGrid w:val="0"/>
        </w:rPr>
        <w:t>} } OPTIONAL,</w:t>
      </w:r>
    </w:p>
    <w:p w14:paraId="5B468BC1" w14:textId="77777777" w:rsidR="00250AD7" w:rsidRPr="00D96CB4" w:rsidRDefault="00250AD7" w:rsidP="00250AD7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...</w:t>
      </w:r>
    </w:p>
    <w:p w14:paraId="3C6C6446" w14:textId="77777777" w:rsidR="00250AD7" w:rsidRPr="00D96CB4" w:rsidRDefault="00250AD7" w:rsidP="00250AD7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254FA042" w14:textId="77777777" w:rsidR="00250AD7" w:rsidRPr="00D96CB4" w:rsidRDefault="00250AD7" w:rsidP="00250AD7">
      <w:pPr>
        <w:pStyle w:val="PL"/>
        <w:rPr>
          <w:noProof w:val="0"/>
          <w:snapToGrid w:val="0"/>
          <w:lang w:val="fr-FR"/>
        </w:rPr>
      </w:pPr>
    </w:p>
    <w:p w14:paraId="7AC3BABF" w14:textId="77777777" w:rsidR="00250AD7" w:rsidRPr="00D96CB4" w:rsidRDefault="00250AD7" w:rsidP="00250AD7">
      <w:pPr>
        <w:pStyle w:val="PL"/>
        <w:rPr>
          <w:noProof w:val="0"/>
          <w:snapToGrid w:val="0"/>
          <w:lang w:val="fr-FR" w:eastAsia="zh-CN"/>
        </w:rPr>
      </w:pPr>
      <w:r w:rsidRPr="00D96CB4">
        <w:rPr>
          <w:noProof w:val="0"/>
          <w:snapToGrid w:val="0"/>
          <w:lang w:val="fr-FR"/>
        </w:rPr>
        <w:t>DUtoCURRCInformation-ExtIEs F1AP-PROTOCOL-EXTENSION ::= {</w:t>
      </w:r>
    </w:p>
    <w:p w14:paraId="41E0291F" w14:textId="77777777" w:rsidR="00250AD7" w:rsidRPr="00EA5FA7" w:rsidRDefault="00250AD7" w:rsidP="00250AD7">
      <w:pPr>
        <w:pStyle w:val="PL"/>
        <w:rPr>
          <w:lang w:eastAsia="zh-CN"/>
        </w:rPr>
      </w:pPr>
      <w:r w:rsidRPr="00D96CB4">
        <w:rPr>
          <w:lang w:val="fr-FR"/>
        </w:rPr>
        <w:tab/>
      </w:r>
      <w:r w:rsidRPr="00EA5FA7"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4F966E4A" w14:textId="77777777" w:rsidR="00250AD7" w:rsidRPr="00EA5FA7" w:rsidRDefault="00250AD7" w:rsidP="00250AD7">
      <w:pPr>
        <w:pStyle w:val="PL"/>
        <w:rPr>
          <w:snapToGrid w:val="0"/>
        </w:rPr>
      </w:pPr>
      <w:r w:rsidRPr="00EA5FA7">
        <w:rPr>
          <w:snapToGrid w:val="0"/>
        </w:rPr>
        <w:tab/>
        <w:t>{ ID id-SelectedBandCombinationIndex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SelectedBandCombinationIndex</w:t>
      </w:r>
      <w:r w:rsidRPr="00EA5FA7">
        <w:rPr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5911F987" w14:textId="77777777" w:rsidR="00250AD7" w:rsidRPr="00EA5FA7" w:rsidRDefault="00250AD7" w:rsidP="00250AD7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id-SelectedFeatureSetEntryIndex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SelectedFeatureSetEntryIndex</w:t>
      </w:r>
      <w:r w:rsidRPr="00EA5FA7">
        <w:rPr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}|</w:t>
      </w:r>
    </w:p>
    <w:p w14:paraId="219E986C" w14:textId="77777777" w:rsidR="00250AD7" w:rsidRPr="00EA5FA7" w:rsidRDefault="00250AD7" w:rsidP="00250AD7">
      <w:pPr>
        <w:pStyle w:val="PL"/>
        <w:rPr>
          <w:lang w:eastAsia="zh-CN"/>
        </w:rPr>
      </w:pPr>
      <w:r w:rsidRPr="00EA5FA7">
        <w:rPr>
          <w:snapToGrid w:val="0"/>
        </w:rPr>
        <w:tab/>
        <w:t>{ ID id-Ph-InfoSCG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5C4A1BAF" w14:textId="77777777" w:rsidR="00250AD7" w:rsidRPr="00EA5FA7" w:rsidRDefault="00250AD7" w:rsidP="00250AD7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2214E81C" w14:textId="77777777" w:rsidR="00250AD7" w:rsidRPr="00EA5FA7" w:rsidRDefault="00250AD7" w:rsidP="00250AD7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1719445B" w14:textId="77777777" w:rsidR="00250AD7" w:rsidRPr="00EA5FA7" w:rsidRDefault="00250AD7" w:rsidP="00250AD7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3F6003CB" w14:textId="77777777" w:rsidR="00250AD7" w:rsidRPr="00EA5FA7" w:rsidRDefault="00250AD7" w:rsidP="00250AD7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617E4714" w14:textId="77777777" w:rsidR="00250AD7" w:rsidRPr="00EA5FA7" w:rsidRDefault="00250AD7" w:rsidP="00250AD7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4479BD48" w14:textId="77777777" w:rsidR="00250AD7" w:rsidRPr="00EA5FA7" w:rsidRDefault="00250AD7" w:rsidP="00250AD7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0D5F4608" w14:textId="77777777" w:rsidR="00250AD7" w:rsidRPr="006A7576" w:rsidRDefault="00250AD7" w:rsidP="00250AD7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1B0E5057" w14:textId="77777777" w:rsidR="00250AD7" w:rsidRPr="006A7576" w:rsidRDefault="00250AD7" w:rsidP="00250AD7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F2CCC43" w14:textId="77777777" w:rsidR="00250AD7" w:rsidRDefault="00250AD7" w:rsidP="00250AD7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44A4D1B9" w14:textId="77777777" w:rsidR="00250AD7" w:rsidRPr="00A7218A" w:rsidRDefault="00250AD7" w:rsidP="00250AD7">
      <w:pPr>
        <w:pStyle w:val="PL"/>
      </w:pPr>
      <w:r w:rsidRPr="004531F7">
        <w:rPr>
          <w:snapToGrid w:val="0"/>
        </w:rPr>
        <w:tab/>
        <w:t>{ ID id-RequestedP-MaxFR2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>EXTENSION RequestedP-MaxFR2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 w:rsidRPr="007F64A7">
        <w:rPr>
          <w:snapToGrid w:val="0"/>
        </w:rPr>
        <w:t>|</w:t>
      </w:r>
    </w:p>
    <w:p w14:paraId="020E8692" w14:textId="77777777" w:rsidR="00250AD7" w:rsidRDefault="00250AD7" w:rsidP="00250AD7">
      <w:pPr>
        <w:pStyle w:val="PL"/>
        <w:rPr>
          <w:snapToGrid w:val="0"/>
        </w:rPr>
      </w:pPr>
      <w:r w:rsidRPr="00F408BA">
        <w:rPr>
          <w:snapToGrid w:val="0"/>
        </w:rPr>
        <w:tab/>
        <w:t>{ ID id-</w:t>
      </w:r>
      <w:r w:rsidRPr="00973021">
        <w:rPr>
          <w:snapToGrid w:val="0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CRITICALITY ignore</w:t>
      </w:r>
      <w:r w:rsidRPr="00F408BA">
        <w:rPr>
          <w:snapToGrid w:val="0"/>
        </w:rPr>
        <w:tab/>
        <w:t xml:space="preserve">EXTENSION </w:t>
      </w:r>
      <w:r w:rsidRPr="00973021">
        <w:rPr>
          <w:snapToGrid w:val="0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>
        <w:rPr>
          <w:snapToGrid w:val="0"/>
        </w:rPr>
        <w:tab/>
      </w:r>
      <w:r w:rsidRPr="00F408BA">
        <w:rPr>
          <w:snapToGrid w:val="0"/>
        </w:rPr>
        <w:t>PRESENCE optional }</w:t>
      </w:r>
      <w:r>
        <w:rPr>
          <w:snapToGrid w:val="0"/>
        </w:rPr>
        <w:t>|</w:t>
      </w:r>
    </w:p>
    <w:p w14:paraId="024D32C9" w14:textId="77777777" w:rsidR="00250AD7" w:rsidRDefault="00250AD7" w:rsidP="00250AD7">
      <w:pPr>
        <w:pStyle w:val="PL"/>
        <w:rPr>
          <w:snapToGrid w:val="0"/>
        </w:rPr>
      </w:pPr>
      <w:r>
        <w:rPr>
          <w:snapToGrid w:val="0"/>
        </w:rPr>
        <w:tab/>
      </w:r>
      <w:r w:rsidRPr="002C7DFA">
        <w:rPr>
          <w:snapToGrid w:val="0"/>
        </w:rPr>
        <w:t>{ ID id-MUSIM-GapConfig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>
        <w:rPr>
          <w:snapToGrid w:val="0"/>
        </w:rPr>
        <w:tab/>
      </w:r>
      <w:r w:rsidRPr="002C7DFA">
        <w:rPr>
          <w:snapToGrid w:val="0"/>
        </w:rPr>
        <w:t>CRITICALITY ignore</w:t>
      </w:r>
      <w:r w:rsidRPr="002C7DFA">
        <w:rPr>
          <w:snapToGrid w:val="0"/>
        </w:rPr>
        <w:tab/>
        <w:t>EXTENSION MUSIM-GapConfig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66A1EEC9" w14:textId="77777777" w:rsidR="00250AD7" w:rsidRDefault="00250AD7" w:rsidP="00250AD7">
      <w:pPr>
        <w:pStyle w:val="PL"/>
        <w:rPr>
          <w:snapToGrid w:val="0"/>
        </w:rPr>
      </w:pPr>
      <w:r>
        <w:rPr>
          <w:snapToGrid w:val="0"/>
        </w:rPr>
        <w:tab/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D527479" w14:textId="77777777" w:rsidR="00250AD7" w:rsidRDefault="00250AD7" w:rsidP="00250AD7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AE21B7">
        <w:t>InterFrequencyConfig-NoGap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 w:rsidRPr="00AE21B7">
        <w:t>InterFrequencyConfig-NoGap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0F4B27E4" w14:textId="77777777" w:rsidR="00250AD7" w:rsidRDefault="00250AD7" w:rsidP="00250AD7">
      <w:pPr>
        <w:pStyle w:val="PL"/>
        <w:rPr>
          <w:snapToGrid w:val="0"/>
        </w:rPr>
      </w:pPr>
      <w:r w:rsidRPr="004531F7">
        <w:rPr>
          <w:snapToGrid w:val="0"/>
        </w:rPr>
        <w:lastRenderedPageBreak/>
        <w:tab/>
        <w:t xml:space="preserve">{ ID </w:t>
      </w:r>
      <w:r>
        <w:t>id-UL-GapFR2-Config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CRITICALITY ignore</w:t>
      </w:r>
      <w:r w:rsidRPr="004531F7">
        <w:rPr>
          <w:snapToGrid w:val="0"/>
        </w:rPr>
        <w:tab/>
        <w:t xml:space="preserve">EXTENSION </w:t>
      </w:r>
      <w:r>
        <w:rPr>
          <w:snapToGrid w:val="0"/>
        </w:rPr>
        <w:t>U</w:t>
      </w:r>
      <w:r>
        <w:t>L-GapFR2-Config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PRESENCE optional }</w:t>
      </w:r>
      <w:r>
        <w:rPr>
          <w:snapToGrid w:val="0"/>
        </w:rPr>
        <w:t>|</w:t>
      </w:r>
    </w:p>
    <w:p w14:paraId="514618E3" w14:textId="77777777" w:rsidR="00250AD7" w:rsidRDefault="00250AD7" w:rsidP="00250AD7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B528AC">
        <w:t>TwoPHRModeMCG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CRITICALITY ignore</w:t>
      </w:r>
      <w:r w:rsidRPr="004531F7">
        <w:rPr>
          <w:snapToGrid w:val="0"/>
        </w:rPr>
        <w:tab/>
        <w:t xml:space="preserve">EXTENSION </w:t>
      </w:r>
      <w:r w:rsidRPr="00212D93">
        <w:t>TwoPHRMode</w:t>
      </w:r>
      <w:r>
        <w:t>MCG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PRESENCE optional }</w:t>
      </w:r>
      <w:r>
        <w:rPr>
          <w:snapToGrid w:val="0"/>
        </w:rPr>
        <w:t>|</w:t>
      </w:r>
    </w:p>
    <w:p w14:paraId="0935AC1D" w14:textId="77777777" w:rsidR="00250AD7" w:rsidRDefault="00250AD7" w:rsidP="00250AD7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B528AC">
        <w:t>TwoPHRMode</w:t>
      </w:r>
      <w:r>
        <w:t>S</w:t>
      </w:r>
      <w:r w:rsidRPr="00B528AC">
        <w:t>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CRITICALITY ignore</w:t>
      </w:r>
      <w:r w:rsidRPr="004531F7">
        <w:rPr>
          <w:snapToGrid w:val="0"/>
        </w:rPr>
        <w:tab/>
        <w:t xml:space="preserve">EXTENSION </w:t>
      </w:r>
      <w:r w:rsidRPr="00212D93">
        <w:t>TwoPHRMode</w:t>
      </w:r>
      <w:r>
        <w:t>SCG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PRESENCE optional }</w:t>
      </w:r>
      <w:r>
        <w:rPr>
          <w:snapToGrid w:val="0"/>
        </w:rPr>
        <w:t>|</w:t>
      </w:r>
    </w:p>
    <w:p w14:paraId="6B187A5F" w14:textId="77777777" w:rsidR="00250AD7" w:rsidRPr="005442A7" w:rsidRDefault="00250AD7" w:rsidP="00250AD7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997F76">
        <w:t>ncd-SSB-RedCapInitialBWP-SDT</w:t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>
        <w:rPr>
          <w:snapToGrid w:val="0"/>
        </w:rPr>
        <w:t>N</w:t>
      </w:r>
      <w:r w:rsidRPr="00997F76">
        <w:t>cd-SSB-RedCapInitialBWP-SDT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 w:rsidRPr="005442A7">
        <w:rPr>
          <w:snapToGrid w:val="0"/>
        </w:rPr>
        <w:t>|</w:t>
      </w:r>
    </w:p>
    <w:p w14:paraId="251B844D" w14:textId="69223890" w:rsidR="00250AD7" w:rsidRDefault="00250AD7" w:rsidP="00250AD7">
      <w:pPr>
        <w:pStyle w:val="PL"/>
        <w:rPr>
          <w:ins w:id="66" w:author="China Telecom" w:date="2024-02-17T18:43:00Z"/>
          <w:snapToGrid w:val="0"/>
        </w:rPr>
      </w:pPr>
      <w:r w:rsidRPr="005442A7">
        <w:rPr>
          <w:snapToGrid w:val="0"/>
        </w:rPr>
        <w:tab/>
      </w:r>
      <w:r w:rsidRPr="0030753D">
        <w:t xml:space="preserve">{ ID </w:t>
      </w:r>
      <w:r w:rsidRPr="0030753D">
        <w:rPr>
          <w:rFonts w:eastAsia="等线"/>
        </w:rPr>
        <w:t>id-ServCellInfoList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 xml:space="preserve">EXTENSION </w:t>
      </w:r>
      <w:r w:rsidRPr="0030753D">
        <w:rPr>
          <w:rFonts w:eastAsia="等线"/>
        </w:rPr>
        <w:t>ServCellInfoList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 }</w:t>
      </w:r>
      <w:ins w:id="67" w:author="China Telecom" w:date="2024-02-17T18:43:00Z">
        <w:r w:rsidR="00DD4D2B">
          <w:rPr>
            <w:snapToGrid w:val="0"/>
          </w:rPr>
          <w:t>|</w:t>
        </w:r>
      </w:ins>
      <w:del w:id="68" w:author="China Telecom" w:date="2024-02-17T18:43:00Z">
        <w:r w:rsidRPr="005442A7" w:rsidDel="00DD4D2B">
          <w:rPr>
            <w:snapToGrid w:val="0"/>
          </w:rPr>
          <w:delText>,</w:delText>
        </w:r>
      </w:del>
    </w:p>
    <w:p w14:paraId="01A048A8" w14:textId="17162D55" w:rsidR="00DD4D2B" w:rsidRPr="00DD4D2B" w:rsidDel="00DD4D2B" w:rsidRDefault="00DD4D2B" w:rsidP="00250AD7">
      <w:pPr>
        <w:pStyle w:val="PL"/>
        <w:rPr>
          <w:del w:id="69" w:author="China Telecom" w:date="2024-02-17T18:43:00Z"/>
          <w:snapToGrid w:val="0"/>
          <w:rPrChange w:id="70" w:author="China Telecom" w:date="2024-02-17T18:43:00Z">
            <w:rPr>
              <w:del w:id="71" w:author="China Telecom" w:date="2024-02-17T18:43:00Z"/>
              <w:lang w:eastAsia="zh-CN"/>
            </w:rPr>
          </w:rPrChange>
        </w:rPr>
      </w:pPr>
      <w:ins w:id="72" w:author="China Telecom" w:date="2024-02-17T18:43:00Z">
        <w:r w:rsidRPr="005442A7">
          <w:rPr>
            <w:snapToGrid w:val="0"/>
          </w:rPr>
          <w:tab/>
        </w:r>
        <w:r w:rsidRPr="0030753D">
          <w:t xml:space="preserve">{ ID </w:t>
        </w:r>
      </w:ins>
      <w:ins w:id="73" w:author="China Telecom" w:date="2024-02-17T18:44:00Z">
        <w:r w:rsidRPr="00DD4D2B">
          <w:rPr>
            <w:rFonts w:eastAsia="等线"/>
          </w:rPr>
          <w:t>id-DRX-Non-IntegerLongCycleStartoffset</w:t>
        </w:r>
      </w:ins>
      <w:ins w:id="74" w:author="China Telecom" w:date="2024-02-17T18:43:00Z">
        <w:r w:rsidRPr="0030753D">
          <w:tab/>
          <w:t>CRITICALITY ignore</w:t>
        </w:r>
        <w:r w:rsidRPr="0030753D">
          <w:tab/>
          <w:t xml:space="preserve">EXTENSION </w:t>
        </w:r>
      </w:ins>
      <w:ins w:id="75" w:author="China Telecom" w:date="2024-02-17T18:44:00Z">
        <w:r w:rsidRPr="00DD4D2B">
          <w:rPr>
            <w:rFonts w:eastAsia="等线"/>
          </w:rPr>
          <w:t>DRX-Non-IntegerLongCycleStartoffset</w:t>
        </w:r>
      </w:ins>
      <w:ins w:id="76" w:author="China Telecom" w:date="2024-02-17T18:43:00Z">
        <w:r w:rsidRPr="0030753D">
          <w:tab/>
        </w:r>
        <w:r w:rsidRPr="0030753D">
          <w:tab/>
        </w:r>
        <w:r w:rsidRPr="0030753D">
          <w:tab/>
        </w:r>
        <w:r w:rsidRPr="0030753D">
          <w:tab/>
        </w:r>
        <w:r w:rsidRPr="0030753D">
          <w:tab/>
        </w:r>
        <w:r w:rsidRPr="0030753D">
          <w:tab/>
        </w:r>
        <w:r w:rsidRPr="0030753D">
          <w:tab/>
          <w:t>PRESENCE optional }</w:t>
        </w:r>
        <w:r w:rsidRPr="005442A7">
          <w:rPr>
            <w:snapToGrid w:val="0"/>
          </w:rPr>
          <w:t>,</w:t>
        </w:r>
      </w:ins>
    </w:p>
    <w:p w14:paraId="2BAF4621" w14:textId="77777777" w:rsidR="00250AD7" w:rsidRPr="00EA5FA7" w:rsidRDefault="00250AD7" w:rsidP="00250A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E2236C0" w14:textId="77777777" w:rsidR="00250AD7" w:rsidRPr="00EA5FA7" w:rsidRDefault="00250AD7" w:rsidP="00250A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BF0C1F5" w14:textId="77777777" w:rsidR="00EA000F" w:rsidRDefault="00EA000F">
      <w:pPr>
        <w:rPr>
          <w:noProof/>
        </w:rPr>
      </w:pPr>
    </w:p>
    <w:p w14:paraId="5C539AB8" w14:textId="77777777" w:rsidR="00EA000F" w:rsidRDefault="00EA000F" w:rsidP="00EA000F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65C8EB3" w14:textId="45870809" w:rsidR="00EA000F" w:rsidRDefault="00FE4F62" w:rsidP="00FE4F62">
      <w:pPr>
        <w:pStyle w:val="3"/>
      </w:pPr>
      <w:bookmarkStart w:id="77" w:name="_Toc20956005"/>
      <w:bookmarkStart w:id="78" w:name="_Toc29893131"/>
      <w:bookmarkStart w:id="79" w:name="_Toc36557068"/>
      <w:bookmarkStart w:id="80" w:name="_Toc45832588"/>
      <w:bookmarkStart w:id="81" w:name="_Toc51763910"/>
      <w:bookmarkStart w:id="82" w:name="_Toc64449082"/>
      <w:bookmarkStart w:id="83" w:name="_Toc66289741"/>
      <w:bookmarkStart w:id="84" w:name="_Toc74154854"/>
      <w:bookmarkStart w:id="85" w:name="_Toc81383598"/>
      <w:bookmarkStart w:id="86" w:name="_Toc88658232"/>
      <w:bookmarkStart w:id="87" w:name="_Toc97911144"/>
      <w:bookmarkStart w:id="88" w:name="_Toc99038968"/>
      <w:bookmarkStart w:id="89" w:name="_Toc99731231"/>
      <w:bookmarkStart w:id="90" w:name="_Toc105511366"/>
      <w:bookmarkStart w:id="91" w:name="_Toc105927898"/>
      <w:bookmarkStart w:id="92" w:name="_Toc106110438"/>
      <w:bookmarkStart w:id="93" w:name="_Toc113835880"/>
      <w:bookmarkStart w:id="94" w:name="_Toc120124736"/>
      <w:bookmarkStart w:id="95" w:name="_Toc155981128"/>
      <w:r w:rsidRPr="00EA5FA7">
        <w:t>9.4.7</w:t>
      </w:r>
      <w:r w:rsidRPr="00EA5FA7">
        <w:tab/>
        <w:t>Constant Definitions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403C5D2D" w14:textId="77777777" w:rsidR="00EA000F" w:rsidRDefault="00EA000F" w:rsidP="00EA000F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A1BCBBE" w14:textId="77777777" w:rsidR="00416C97" w:rsidRPr="00EA5FA7" w:rsidRDefault="00416C97" w:rsidP="00416C97">
      <w:pPr>
        <w:pStyle w:val="PL"/>
        <w:rPr>
          <w:noProof w:val="0"/>
          <w:snapToGrid w:val="0"/>
        </w:rPr>
      </w:pPr>
    </w:p>
    <w:p w14:paraId="776420EC" w14:textId="77777777" w:rsidR="00416C97" w:rsidRPr="00EA5FA7" w:rsidRDefault="00416C97" w:rsidP="00416C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74FE2F6" w14:textId="77777777" w:rsidR="00416C97" w:rsidRPr="00EA5FA7" w:rsidRDefault="00416C97" w:rsidP="00416C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EC2E07E" w14:textId="77777777" w:rsidR="00416C97" w:rsidRPr="00EA5FA7" w:rsidRDefault="00416C97" w:rsidP="00416C9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052B158C" w14:textId="77777777" w:rsidR="00416C97" w:rsidRPr="00EA5FA7" w:rsidRDefault="00416C97" w:rsidP="00416C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0E6522E" w14:textId="77777777" w:rsidR="00416C97" w:rsidRPr="00EA5FA7" w:rsidRDefault="00416C97" w:rsidP="00416C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B516C1E" w14:textId="77777777" w:rsidR="00EA000F" w:rsidRDefault="00EA000F">
      <w:pPr>
        <w:rPr>
          <w:noProof/>
        </w:rPr>
      </w:pPr>
    </w:p>
    <w:p w14:paraId="6A03063D" w14:textId="77777777" w:rsidR="00EA000F" w:rsidRDefault="00EA000F" w:rsidP="00EA000F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B7626C8" w14:textId="77777777" w:rsidR="00195E1A" w:rsidRPr="00DF2ECA" w:rsidRDefault="00195E1A" w:rsidP="00195E1A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id-RRC-Terminating-IAB-Donor-gNB-ID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762</w:t>
      </w:r>
    </w:p>
    <w:p w14:paraId="5EBAB4B9" w14:textId="77777777" w:rsidR="00195E1A" w:rsidRPr="00DF2ECA" w:rsidRDefault="00195E1A" w:rsidP="00195E1A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id-NCGI-to-be-Updated-List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763</w:t>
      </w:r>
    </w:p>
    <w:p w14:paraId="3BB416E4" w14:textId="77777777" w:rsidR="00195E1A" w:rsidRPr="00DF2ECA" w:rsidRDefault="00195E1A" w:rsidP="00195E1A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id-NCGI-to-be-Updated-List-Item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764</w:t>
      </w:r>
    </w:p>
    <w:p w14:paraId="06DF0212" w14:textId="77777777" w:rsidR="00195E1A" w:rsidRPr="00195E1A" w:rsidRDefault="00195E1A" w:rsidP="00195E1A">
      <w:pPr>
        <w:pStyle w:val="PL"/>
        <w:rPr>
          <w:rFonts w:eastAsiaTheme="minorEastAsia"/>
          <w:snapToGrid w:val="0"/>
          <w:lang w:val="it-IT" w:eastAsia="zh-CN"/>
        </w:rPr>
      </w:pPr>
      <w:r w:rsidRPr="00195E1A">
        <w:rPr>
          <w:rFonts w:eastAsiaTheme="minorEastAsia"/>
          <w:snapToGrid w:val="0"/>
          <w:lang w:val="it-IT" w:eastAsia="zh-CN"/>
        </w:rPr>
        <w:t>id-Mobile-IAB-MTUserLocationInformation</w:t>
      </w:r>
      <w:r w:rsidRPr="00195E1A">
        <w:rPr>
          <w:rFonts w:eastAsiaTheme="minorEastAsia"/>
          <w:snapToGrid w:val="0"/>
          <w:lang w:val="it-IT" w:eastAsia="zh-CN"/>
        </w:rPr>
        <w:tab/>
      </w:r>
      <w:r w:rsidRPr="00195E1A">
        <w:rPr>
          <w:rFonts w:eastAsiaTheme="minorEastAsia"/>
          <w:snapToGrid w:val="0"/>
          <w:lang w:val="it-IT" w:eastAsia="zh-CN"/>
        </w:rPr>
        <w:tab/>
      </w:r>
      <w:r w:rsidRPr="00195E1A">
        <w:rPr>
          <w:rFonts w:eastAsiaTheme="minorEastAsia"/>
          <w:snapToGrid w:val="0"/>
          <w:lang w:val="it-IT" w:eastAsia="zh-CN"/>
        </w:rPr>
        <w:tab/>
      </w:r>
      <w:r w:rsidRPr="00195E1A">
        <w:rPr>
          <w:rFonts w:eastAsiaTheme="minorEastAsia"/>
          <w:snapToGrid w:val="0"/>
          <w:lang w:val="it-IT" w:eastAsia="zh-CN"/>
        </w:rPr>
        <w:tab/>
        <w:t>ProtocolIE-ID ::= 765</w:t>
      </w:r>
    </w:p>
    <w:p w14:paraId="345F2CD4" w14:textId="77777777" w:rsidR="00195E1A" w:rsidRPr="00195E1A" w:rsidRDefault="00195E1A" w:rsidP="00195E1A">
      <w:pPr>
        <w:pStyle w:val="PL"/>
        <w:rPr>
          <w:rFonts w:eastAsiaTheme="minorEastAsia"/>
          <w:snapToGrid w:val="0"/>
          <w:lang w:val="it-IT" w:eastAsia="zh-CN"/>
        </w:rPr>
      </w:pPr>
      <w:r w:rsidRPr="00195E1A">
        <w:rPr>
          <w:rFonts w:eastAsiaTheme="minorEastAsia"/>
          <w:snapToGrid w:val="0"/>
          <w:lang w:val="it-IT" w:eastAsia="zh-CN"/>
        </w:rPr>
        <w:t>id-MobileAccessPointLocation</w:t>
      </w:r>
      <w:r w:rsidRPr="00195E1A">
        <w:rPr>
          <w:rFonts w:eastAsiaTheme="minorEastAsia"/>
          <w:snapToGrid w:val="0"/>
          <w:lang w:val="it-IT" w:eastAsia="zh-CN"/>
        </w:rPr>
        <w:tab/>
      </w:r>
      <w:r w:rsidRPr="00195E1A">
        <w:rPr>
          <w:rFonts w:eastAsiaTheme="minorEastAsia"/>
          <w:snapToGrid w:val="0"/>
          <w:lang w:val="it-IT" w:eastAsia="zh-CN"/>
        </w:rPr>
        <w:tab/>
      </w:r>
      <w:r w:rsidRPr="00195E1A">
        <w:rPr>
          <w:rFonts w:eastAsiaTheme="minorEastAsia"/>
          <w:snapToGrid w:val="0"/>
          <w:lang w:val="it-IT" w:eastAsia="zh-CN"/>
        </w:rPr>
        <w:tab/>
      </w:r>
      <w:r w:rsidRPr="00195E1A">
        <w:rPr>
          <w:rFonts w:eastAsiaTheme="minorEastAsia"/>
          <w:snapToGrid w:val="0"/>
          <w:lang w:val="it-IT" w:eastAsia="zh-CN"/>
        </w:rPr>
        <w:tab/>
      </w:r>
      <w:r w:rsidRPr="00195E1A">
        <w:rPr>
          <w:rFonts w:eastAsiaTheme="minorEastAsia"/>
          <w:snapToGrid w:val="0"/>
          <w:lang w:val="it-IT" w:eastAsia="zh-CN"/>
        </w:rPr>
        <w:tab/>
      </w:r>
      <w:r w:rsidRPr="00195E1A">
        <w:rPr>
          <w:rFonts w:eastAsiaTheme="minorEastAsia"/>
          <w:snapToGrid w:val="0"/>
          <w:lang w:val="it-IT" w:eastAsia="zh-CN"/>
        </w:rPr>
        <w:tab/>
        <w:t>ProtocolIE-ID ::= 766</w:t>
      </w:r>
    </w:p>
    <w:p w14:paraId="42479503" w14:textId="77777777" w:rsidR="00195E1A" w:rsidRPr="00195E1A" w:rsidRDefault="00195E1A" w:rsidP="00195E1A">
      <w:pPr>
        <w:pStyle w:val="PL"/>
        <w:rPr>
          <w:rFonts w:eastAsiaTheme="minorEastAsia"/>
          <w:snapToGrid w:val="0"/>
          <w:lang w:val="it-IT" w:eastAsia="zh-CN"/>
        </w:rPr>
      </w:pPr>
      <w:r w:rsidRPr="00195E1A">
        <w:rPr>
          <w:rFonts w:eastAsiaTheme="minorEastAsia"/>
          <w:snapToGrid w:val="0"/>
          <w:lang w:val="it-IT" w:eastAsia="zh-CN"/>
        </w:rPr>
        <w:t>id-</w:t>
      </w:r>
      <w:r w:rsidRPr="00195E1A">
        <w:rPr>
          <w:rFonts w:eastAsiaTheme="minorEastAsia" w:hint="eastAsia"/>
          <w:snapToGrid w:val="0"/>
          <w:lang w:val="it-IT" w:eastAsia="zh-CN"/>
        </w:rPr>
        <w:t>Assoc</w:t>
      </w:r>
      <w:r w:rsidRPr="00195E1A">
        <w:rPr>
          <w:rFonts w:eastAsiaTheme="minorEastAsia"/>
          <w:snapToGrid w:val="0"/>
          <w:lang w:val="it-IT" w:eastAsia="zh-CN"/>
        </w:rPr>
        <w:t>i</w:t>
      </w:r>
      <w:r w:rsidRPr="00195E1A">
        <w:rPr>
          <w:rFonts w:eastAsiaTheme="minorEastAsia" w:hint="eastAsia"/>
          <w:snapToGrid w:val="0"/>
          <w:lang w:val="it-IT" w:eastAsia="zh-CN"/>
        </w:rPr>
        <w:t>atedSessionID</w:t>
      </w:r>
      <w:r w:rsidRPr="00195E1A">
        <w:rPr>
          <w:rFonts w:eastAsiaTheme="minorEastAsia" w:hint="eastAsia"/>
          <w:snapToGrid w:val="0"/>
          <w:lang w:val="it-IT" w:eastAsia="zh-CN"/>
        </w:rPr>
        <w:tab/>
      </w:r>
      <w:r w:rsidRPr="00195E1A">
        <w:rPr>
          <w:rFonts w:eastAsiaTheme="minorEastAsia" w:hint="eastAsia"/>
          <w:snapToGrid w:val="0"/>
          <w:lang w:val="it-IT" w:eastAsia="zh-CN"/>
        </w:rPr>
        <w:tab/>
      </w:r>
      <w:r w:rsidRPr="00195E1A">
        <w:rPr>
          <w:rFonts w:eastAsiaTheme="minorEastAsia" w:hint="eastAsia"/>
          <w:snapToGrid w:val="0"/>
          <w:lang w:val="it-IT" w:eastAsia="zh-CN"/>
        </w:rPr>
        <w:tab/>
      </w:r>
      <w:r w:rsidRPr="00195E1A">
        <w:rPr>
          <w:rFonts w:eastAsiaTheme="minorEastAsia" w:hint="eastAsia"/>
          <w:snapToGrid w:val="0"/>
          <w:lang w:val="it-IT" w:eastAsia="zh-CN"/>
        </w:rPr>
        <w:tab/>
      </w:r>
      <w:r w:rsidRPr="00195E1A">
        <w:rPr>
          <w:rFonts w:eastAsiaTheme="minorEastAsia" w:hint="eastAsia"/>
          <w:snapToGrid w:val="0"/>
          <w:lang w:val="it-IT" w:eastAsia="zh-CN"/>
        </w:rPr>
        <w:tab/>
      </w:r>
      <w:r w:rsidRPr="00195E1A">
        <w:rPr>
          <w:rFonts w:eastAsiaTheme="minorEastAsia" w:hint="eastAsia"/>
          <w:snapToGrid w:val="0"/>
          <w:lang w:val="it-IT" w:eastAsia="zh-CN"/>
        </w:rPr>
        <w:tab/>
      </w:r>
      <w:r w:rsidRPr="00195E1A">
        <w:rPr>
          <w:rFonts w:eastAsiaTheme="minorEastAsia" w:hint="eastAsia"/>
          <w:snapToGrid w:val="0"/>
          <w:lang w:val="it-IT" w:eastAsia="zh-CN"/>
        </w:rPr>
        <w:tab/>
      </w:r>
      <w:r w:rsidRPr="00195E1A">
        <w:rPr>
          <w:rFonts w:eastAsiaTheme="minorEastAsia" w:hint="eastAsia"/>
          <w:snapToGrid w:val="0"/>
          <w:lang w:val="it-IT" w:eastAsia="zh-CN"/>
        </w:rPr>
        <w:tab/>
      </w:r>
      <w:r w:rsidRPr="00195E1A">
        <w:rPr>
          <w:rFonts w:eastAsiaTheme="minorEastAsia"/>
          <w:snapToGrid w:val="0"/>
          <w:lang w:val="it-IT" w:eastAsia="zh-CN"/>
        </w:rPr>
        <w:t>ProtocolIE-ID ::= 767</w:t>
      </w:r>
    </w:p>
    <w:p w14:paraId="4F2C5F51" w14:textId="77777777" w:rsidR="00195E1A" w:rsidRPr="00195E1A" w:rsidRDefault="00195E1A" w:rsidP="00195E1A">
      <w:pPr>
        <w:pStyle w:val="PL"/>
        <w:rPr>
          <w:rFonts w:eastAsiaTheme="minorEastAsia"/>
          <w:snapToGrid w:val="0"/>
          <w:lang w:val="it-IT" w:eastAsia="zh-CN"/>
        </w:rPr>
      </w:pPr>
      <w:r w:rsidRPr="00195E1A">
        <w:rPr>
          <w:rFonts w:eastAsiaTheme="minorEastAsia"/>
          <w:snapToGrid w:val="0"/>
          <w:lang w:val="it-IT" w:eastAsia="zh-CN"/>
        </w:rPr>
        <w:t>id-IndicationMCInactiveReception</w:t>
      </w:r>
      <w:r w:rsidRPr="00195E1A">
        <w:rPr>
          <w:rFonts w:eastAsiaTheme="minorEastAsia"/>
          <w:snapToGrid w:val="0"/>
          <w:lang w:val="it-IT" w:eastAsia="zh-CN"/>
        </w:rPr>
        <w:tab/>
      </w:r>
      <w:r w:rsidRPr="00195E1A">
        <w:rPr>
          <w:rFonts w:eastAsiaTheme="minorEastAsia"/>
          <w:snapToGrid w:val="0"/>
          <w:lang w:val="it-IT" w:eastAsia="zh-CN"/>
        </w:rPr>
        <w:tab/>
      </w:r>
      <w:r w:rsidRPr="00195E1A">
        <w:rPr>
          <w:rFonts w:eastAsiaTheme="minorEastAsia"/>
          <w:snapToGrid w:val="0"/>
          <w:lang w:val="it-IT" w:eastAsia="zh-CN"/>
        </w:rPr>
        <w:tab/>
      </w:r>
      <w:r w:rsidRPr="00195E1A">
        <w:rPr>
          <w:rFonts w:eastAsiaTheme="minorEastAsia"/>
          <w:snapToGrid w:val="0"/>
          <w:lang w:val="it-IT" w:eastAsia="zh-CN"/>
        </w:rPr>
        <w:tab/>
      </w:r>
      <w:r w:rsidRPr="00195E1A">
        <w:rPr>
          <w:noProof w:val="0"/>
          <w:lang w:val="it-IT"/>
        </w:rPr>
        <w:tab/>
      </w:r>
      <w:r w:rsidRPr="00195E1A">
        <w:rPr>
          <w:rFonts w:eastAsiaTheme="minorEastAsia"/>
          <w:snapToGrid w:val="0"/>
          <w:lang w:val="it-IT" w:eastAsia="zh-CN"/>
        </w:rPr>
        <w:t>ProtocolIE-ID ::= 768</w:t>
      </w:r>
    </w:p>
    <w:p w14:paraId="74518E59" w14:textId="77777777" w:rsidR="00195E1A" w:rsidRPr="00195E1A" w:rsidRDefault="00195E1A" w:rsidP="00195E1A">
      <w:pPr>
        <w:pStyle w:val="PL"/>
        <w:rPr>
          <w:rFonts w:eastAsiaTheme="minorEastAsia"/>
          <w:snapToGrid w:val="0"/>
          <w:lang w:val="it-IT" w:eastAsia="zh-CN"/>
        </w:rPr>
      </w:pPr>
      <w:r w:rsidRPr="00195E1A">
        <w:rPr>
          <w:rFonts w:eastAsiaTheme="minorEastAsia"/>
          <w:snapToGrid w:val="0"/>
          <w:lang w:val="it-IT" w:eastAsia="zh-CN"/>
        </w:rPr>
        <w:t>id-MulticastCU2DURRCInfo</w:t>
      </w:r>
      <w:r w:rsidRPr="00195E1A">
        <w:rPr>
          <w:rFonts w:eastAsiaTheme="minorEastAsia"/>
          <w:snapToGrid w:val="0"/>
          <w:lang w:val="it-IT" w:eastAsia="zh-CN"/>
        </w:rPr>
        <w:tab/>
      </w:r>
      <w:r w:rsidRPr="00195E1A">
        <w:rPr>
          <w:rFonts w:eastAsiaTheme="minorEastAsia"/>
          <w:snapToGrid w:val="0"/>
          <w:lang w:val="it-IT" w:eastAsia="zh-CN"/>
        </w:rPr>
        <w:tab/>
      </w:r>
      <w:r w:rsidRPr="00195E1A">
        <w:rPr>
          <w:rFonts w:eastAsiaTheme="minorEastAsia"/>
          <w:snapToGrid w:val="0"/>
          <w:lang w:val="it-IT" w:eastAsia="zh-CN"/>
        </w:rPr>
        <w:tab/>
      </w:r>
      <w:r w:rsidRPr="00195E1A">
        <w:rPr>
          <w:rFonts w:eastAsiaTheme="minorEastAsia"/>
          <w:snapToGrid w:val="0"/>
          <w:lang w:val="it-IT" w:eastAsia="zh-CN"/>
        </w:rPr>
        <w:tab/>
      </w:r>
      <w:r w:rsidRPr="00195E1A">
        <w:rPr>
          <w:rFonts w:eastAsiaTheme="minorEastAsia"/>
          <w:snapToGrid w:val="0"/>
          <w:lang w:val="it-IT" w:eastAsia="zh-CN"/>
        </w:rPr>
        <w:tab/>
      </w:r>
      <w:r w:rsidRPr="00195E1A">
        <w:rPr>
          <w:rFonts w:eastAsiaTheme="minorEastAsia"/>
          <w:snapToGrid w:val="0"/>
          <w:lang w:val="it-IT" w:eastAsia="zh-CN"/>
        </w:rPr>
        <w:tab/>
      </w:r>
      <w:r w:rsidRPr="00195E1A">
        <w:rPr>
          <w:rFonts w:eastAsiaTheme="minorEastAsia"/>
          <w:snapToGrid w:val="0"/>
          <w:lang w:val="it-IT" w:eastAsia="zh-CN"/>
        </w:rPr>
        <w:tab/>
        <w:t>ProtocolIE-ID ::= 769</w:t>
      </w:r>
    </w:p>
    <w:p w14:paraId="77CEEA0F" w14:textId="77777777" w:rsidR="00195E1A" w:rsidRPr="00FD0FDA" w:rsidRDefault="00195E1A" w:rsidP="00195E1A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id-MBSMulticastSessionReceptionState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E53D33">
        <w:rPr>
          <w:noProof w:val="0"/>
        </w:rPr>
        <w:tab/>
      </w:r>
      <w:r w:rsidRPr="00FD0FD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770</w:t>
      </w:r>
    </w:p>
    <w:p w14:paraId="57F639DC" w14:textId="77777777" w:rsidR="00195E1A" w:rsidRPr="00FD0FDA" w:rsidRDefault="00195E1A" w:rsidP="00195E1A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id-F1UTunnelNotEstablished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771</w:t>
      </w:r>
    </w:p>
    <w:p w14:paraId="1C1682DE" w14:textId="77777777" w:rsidR="00195E1A" w:rsidRPr="00195E1A" w:rsidRDefault="00195E1A" w:rsidP="00195E1A">
      <w:pPr>
        <w:pStyle w:val="PL"/>
        <w:rPr>
          <w:rFonts w:eastAsiaTheme="minorEastAsia"/>
          <w:snapToGrid w:val="0"/>
          <w:lang w:val="it-IT" w:eastAsia="zh-CN"/>
        </w:rPr>
      </w:pPr>
      <w:r w:rsidRPr="00195E1A">
        <w:rPr>
          <w:rFonts w:eastAsiaTheme="minorEastAsia"/>
          <w:snapToGrid w:val="0"/>
          <w:lang w:val="it-IT" w:eastAsia="zh-CN"/>
        </w:rPr>
        <w:t>id-MulticastDU2CURRCInfo</w:t>
      </w:r>
      <w:r w:rsidRPr="00195E1A">
        <w:rPr>
          <w:rFonts w:eastAsiaTheme="minorEastAsia"/>
          <w:snapToGrid w:val="0"/>
          <w:lang w:val="it-IT" w:eastAsia="zh-CN"/>
        </w:rPr>
        <w:tab/>
      </w:r>
      <w:r w:rsidRPr="00195E1A">
        <w:rPr>
          <w:rFonts w:eastAsiaTheme="minorEastAsia"/>
          <w:snapToGrid w:val="0"/>
          <w:lang w:val="it-IT" w:eastAsia="zh-CN"/>
        </w:rPr>
        <w:tab/>
      </w:r>
      <w:r w:rsidRPr="00195E1A">
        <w:rPr>
          <w:rFonts w:eastAsiaTheme="minorEastAsia"/>
          <w:snapToGrid w:val="0"/>
          <w:lang w:val="it-IT" w:eastAsia="zh-CN"/>
        </w:rPr>
        <w:tab/>
      </w:r>
      <w:r w:rsidRPr="00195E1A">
        <w:rPr>
          <w:rFonts w:eastAsiaTheme="minorEastAsia"/>
          <w:snapToGrid w:val="0"/>
          <w:lang w:val="it-IT" w:eastAsia="zh-CN"/>
        </w:rPr>
        <w:tab/>
      </w:r>
      <w:r w:rsidRPr="00195E1A">
        <w:rPr>
          <w:rFonts w:eastAsiaTheme="minorEastAsia"/>
          <w:snapToGrid w:val="0"/>
          <w:lang w:val="it-IT" w:eastAsia="zh-CN"/>
        </w:rPr>
        <w:tab/>
      </w:r>
      <w:r w:rsidRPr="00195E1A">
        <w:rPr>
          <w:rFonts w:eastAsiaTheme="minorEastAsia"/>
          <w:snapToGrid w:val="0"/>
          <w:lang w:val="it-IT" w:eastAsia="zh-CN"/>
        </w:rPr>
        <w:tab/>
      </w:r>
      <w:r w:rsidRPr="00195E1A">
        <w:rPr>
          <w:noProof w:val="0"/>
          <w:lang w:val="it-IT"/>
        </w:rPr>
        <w:tab/>
      </w:r>
      <w:r w:rsidRPr="00195E1A">
        <w:rPr>
          <w:rFonts w:eastAsiaTheme="minorEastAsia"/>
          <w:snapToGrid w:val="0"/>
          <w:lang w:val="it-IT" w:eastAsia="zh-CN"/>
        </w:rPr>
        <w:t>ProtocolIE-ID ::= 772</w:t>
      </w:r>
    </w:p>
    <w:p w14:paraId="26A73F3D" w14:textId="77777777" w:rsidR="00195E1A" w:rsidRPr="00195E1A" w:rsidRDefault="00195E1A" w:rsidP="00195E1A">
      <w:pPr>
        <w:pStyle w:val="PL"/>
        <w:rPr>
          <w:rFonts w:eastAsiaTheme="minorEastAsia"/>
          <w:snapToGrid w:val="0"/>
          <w:lang w:val="it-IT" w:eastAsia="zh-CN"/>
        </w:rPr>
      </w:pPr>
      <w:r w:rsidRPr="00195E1A">
        <w:rPr>
          <w:rFonts w:eastAsiaTheme="minorEastAsia" w:hint="eastAsia"/>
          <w:snapToGrid w:val="0"/>
          <w:lang w:val="it-IT" w:eastAsia="zh-CN"/>
        </w:rPr>
        <w:t>i</w:t>
      </w:r>
      <w:r w:rsidRPr="00195E1A">
        <w:rPr>
          <w:rFonts w:eastAsiaTheme="minorEastAsia"/>
          <w:snapToGrid w:val="0"/>
          <w:lang w:val="it-IT" w:eastAsia="zh-CN"/>
        </w:rPr>
        <w:t>d-SIBX-message</w:t>
      </w:r>
      <w:r w:rsidRPr="00195E1A">
        <w:rPr>
          <w:rFonts w:eastAsiaTheme="minorEastAsia"/>
          <w:snapToGrid w:val="0"/>
          <w:lang w:val="it-IT" w:eastAsia="zh-CN"/>
        </w:rPr>
        <w:tab/>
      </w:r>
      <w:r w:rsidRPr="00195E1A">
        <w:rPr>
          <w:rFonts w:eastAsiaTheme="minorEastAsia"/>
          <w:snapToGrid w:val="0"/>
          <w:lang w:val="it-IT" w:eastAsia="zh-CN"/>
        </w:rPr>
        <w:tab/>
      </w:r>
      <w:r w:rsidRPr="00195E1A">
        <w:rPr>
          <w:rFonts w:eastAsiaTheme="minorEastAsia"/>
          <w:snapToGrid w:val="0"/>
          <w:lang w:val="it-IT" w:eastAsia="zh-CN"/>
        </w:rPr>
        <w:tab/>
      </w:r>
      <w:r w:rsidRPr="00195E1A">
        <w:rPr>
          <w:rFonts w:eastAsiaTheme="minorEastAsia"/>
          <w:snapToGrid w:val="0"/>
          <w:lang w:val="it-IT" w:eastAsia="zh-CN"/>
        </w:rPr>
        <w:tab/>
      </w:r>
      <w:r w:rsidRPr="00195E1A">
        <w:rPr>
          <w:rFonts w:eastAsiaTheme="minorEastAsia"/>
          <w:snapToGrid w:val="0"/>
          <w:lang w:val="it-IT" w:eastAsia="zh-CN"/>
        </w:rPr>
        <w:tab/>
      </w:r>
      <w:r w:rsidRPr="00195E1A">
        <w:rPr>
          <w:rFonts w:eastAsiaTheme="minorEastAsia"/>
          <w:snapToGrid w:val="0"/>
          <w:lang w:val="it-IT" w:eastAsia="zh-CN"/>
        </w:rPr>
        <w:tab/>
      </w:r>
      <w:r w:rsidRPr="00195E1A">
        <w:rPr>
          <w:rFonts w:eastAsiaTheme="minorEastAsia"/>
          <w:snapToGrid w:val="0"/>
          <w:lang w:val="it-IT" w:eastAsia="zh-CN"/>
        </w:rPr>
        <w:tab/>
      </w:r>
      <w:r w:rsidRPr="00195E1A">
        <w:rPr>
          <w:rFonts w:eastAsiaTheme="minorEastAsia"/>
          <w:snapToGrid w:val="0"/>
          <w:lang w:val="it-IT" w:eastAsia="zh-CN"/>
        </w:rPr>
        <w:tab/>
      </w:r>
      <w:r w:rsidRPr="00195E1A">
        <w:rPr>
          <w:rFonts w:eastAsiaTheme="minorEastAsia"/>
          <w:snapToGrid w:val="0"/>
          <w:lang w:val="it-IT" w:eastAsia="zh-CN"/>
        </w:rPr>
        <w:tab/>
      </w:r>
      <w:r w:rsidRPr="00195E1A">
        <w:rPr>
          <w:rFonts w:eastAsiaTheme="minorEastAsia"/>
          <w:snapToGrid w:val="0"/>
          <w:lang w:val="it-IT" w:eastAsia="zh-CN"/>
        </w:rPr>
        <w:tab/>
        <w:t>ProtocolIE-ID ::= 773</w:t>
      </w:r>
    </w:p>
    <w:p w14:paraId="7931D0A9" w14:textId="77777777" w:rsidR="00195E1A" w:rsidRPr="00195E1A" w:rsidRDefault="00195E1A" w:rsidP="00195E1A">
      <w:pPr>
        <w:pStyle w:val="PL"/>
        <w:rPr>
          <w:rFonts w:eastAsiaTheme="minorEastAsia"/>
          <w:snapToGrid w:val="0"/>
          <w:lang w:val="it-IT" w:eastAsia="zh-CN"/>
        </w:rPr>
      </w:pPr>
      <w:r w:rsidRPr="00195E1A">
        <w:rPr>
          <w:rFonts w:eastAsiaTheme="minorEastAsia"/>
          <w:snapToGrid w:val="0"/>
          <w:lang w:val="it-IT" w:eastAsia="zh-CN"/>
        </w:rPr>
        <w:t>id-MulticastCU2DUCommonRRCInfo</w:t>
      </w:r>
      <w:r w:rsidRPr="00195E1A">
        <w:rPr>
          <w:rFonts w:eastAsiaTheme="minorEastAsia"/>
          <w:snapToGrid w:val="0"/>
          <w:lang w:val="it-IT" w:eastAsia="zh-CN"/>
        </w:rPr>
        <w:tab/>
      </w:r>
      <w:r w:rsidRPr="00195E1A">
        <w:rPr>
          <w:rFonts w:eastAsiaTheme="minorEastAsia"/>
          <w:snapToGrid w:val="0"/>
          <w:lang w:val="it-IT" w:eastAsia="zh-CN"/>
        </w:rPr>
        <w:tab/>
      </w:r>
      <w:r w:rsidRPr="00195E1A">
        <w:rPr>
          <w:rFonts w:eastAsiaTheme="minorEastAsia"/>
          <w:snapToGrid w:val="0"/>
          <w:lang w:val="it-IT" w:eastAsia="zh-CN"/>
        </w:rPr>
        <w:tab/>
      </w:r>
      <w:r w:rsidRPr="00195E1A">
        <w:rPr>
          <w:rFonts w:eastAsiaTheme="minorEastAsia"/>
          <w:snapToGrid w:val="0"/>
          <w:lang w:val="it-IT" w:eastAsia="zh-CN"/>
        </w:rPr>
        <w:tab/>
      </w:r>
      <w:r w:rsidRPr="00195E1A">
        <w:rPr>
          <w:rFonts w:eastAsiaTheme="minorEastAsia"/>
          <w:snapToGrid w:val="0"/>
          <w:lang w:val="it-IT" w:eastAsia="zh-CN"/>
        </w:rPr>
        <w:tab/>
      </w:r>
      <w:r w:rsidRPr="00195E1A">
        <w:rPr>
          <w:rFonts w:eastAsiaTheme="minorEastAsia"/>
          <w:snapToGrid w:val="0"/>
          <w:lang w:val="it-IT" w:eastAsia="zh-CN"/>
        </w:rPr>
        <w:tab/>
        <w:t>ProtocolIE-ID ::= 774</w:t>
      </w:r>
    </w:p>
    <w:p w14:paraId="071EEADE" w14:textId="77777777" w:rsidR="00195E1A" w:rsidRPr="00195E1A" w:rsidRDefault="00195E1A" w:rsidP="00195E1A">
      <w:pPr>
        <w:pStyle w:val="PL"/>
        <w:rPr>
          <w:lang w:val="it-IT"/>
        </w:rPr>
      </w:pPr>
      <w:r w:rsidRPr="00195E1A">
        <w:rPr>
          <w:lang w:val="it-IT"/>
        </w:rPr>
        <w:t>id-PDUSetQoSParameters</w:t>
      </w:r>
      <w:r w:rsidRPr="00195E1A">
        <w:rPr>
          <w:lang w:val="it-IT"/>
        </w:rPr>
        <w:tab/>
      </w:r>
      <w:r w:rsidRPr="00195E1A">
        <w:rPr>
          <w:lang w:val="it-IT"/>
        </w:rPr>
        <w:tab/>
      </w:r>
      <w:r w:rsidRPr="00195E1A">
        <w:rPr>
          <w:lang w:val="it-IT"/>
        </w:rPr>
        <w:tab/>
      </w:r>
      <w:r w:rsidRPr="00195E1A">
        <w:rPr>
          <w:lang w:val="it-IT"/>
        </w:rPr>
        <w:tab/>
      </w:r>
      <w:r w:rsidRPr="00195E1A">
        <w:rPr>
          <w:lang w:val="it-IT"/>
        </w:rPr>
        <w:tab/>
      </w:r>
      <w:r w:rsidRPr="00195E1A">
        <w:rPr>
          <w:lang w:val="it-IT"/>
        </w:rPr>
        <w:tab/>
      </w:r>
      <w:r w:rsidRPr="00195E1A">
        <w:rPr>
          <w:lang w:val="it-IT"/>
        </w:rPr>
        <w:tab/>
      </w:r>
      <w:r w:rsidRPr="00195E1A">
        <w:rPr>
          <w:lang w:val="it-IT"/>
        </w:rPr>
        <w:tab/>
        <w:t>ProtocolIE-ID ::= 775</w:t>
      </w:r>
    </w:p>
    <w:p w14:paraId="482509B6" w14:textId="77777777" w:rsidR="00195E1A" w:rsidRPr="00195E1A" w:rsidRDefault="00195E1A" w:rsidP="00195E1A">
      <w:pPr>
        <w:pStyle w:val="PL"/>
        <w:rPr>
          <w:lang w:val="it-IT"/>
        </w:rPr>
      </w:pPr>
      <w:r w:rsidRPr="00195E1A">
        <w:rPr>
          <w:lang w:val="it-IT"/>
        </w:rPr>
        <w:t>id-N6JitterInformation</w:t>
      </w:r>
      <w:r w:rsidRPr="00195E1A">
        <w:rPr>
          <w:lang w:val="it-IT"/>
        </w:rPr>
        <w:tab/>
      </w:r>
      <w:r w:rsidRPr="00195E1A">
        <w:rPr>
          <w:lang w:val="it-IT"/>
        </w:rPr>
        <w:tab/>
      </w:r>
      <w:r w:rsidRPr="00195E1A">
        <w:rPr>
          <w:lang w:val="it-IT"/>
        </w:rPr>
        <w:tab/>
      </w:r>
      <w:r w:rsidRPr="00195E1A">
        <w:rPr>
          <w:lang w:val="it-IT"/>
        </w:rPr>
        <w:tab/>
      </w:r>
      <w:r w:rsidRPr="00195E1A">
        <w:rPr>
          <w:lang w:val="it-IT"/>
        </w:rPr>
        <w:tab/>
      </w:r>
      <w:r w:rsidRPr="00195E1A">
        <w:rPr>
          <w:lang w:val="it-IT"/>
        </w:rPr>
        <w:tab/>
      </w:r>
      <w:r w:rsidRPr="00195E1A">
        <w:rPr>
          <w:lang w:val="it-IT"/>
        </w:rPr>
        <w:tab/>
      </w:r>
      <w:r w:rsidRPr="00195E1A">
        <w:rPr>
          <w:lang w:val="it-IT"/>
        </w:rPr>
        <w:tab/>
        <w:t>ProtocolIE-ID ::= 776</w:t>
      </w:r>
    </w:p>
    <w:p w14:paraId="4FF25465" w14:textId="77777777" w:rsidR="00195E1A" w:rsidRPr="00195E1A" w:rsidRDefault="00195E1A" w:rsidP="00195E1A">
      <w:pPr>
        <w:pStyle w:val="PL"/>
        <w:rPr>
          <w:rFonts w:eastAsia="等线"/>
          <w:snapToGrid w:val="0"/>
          <w:kern w:val="2"/>
          <w:szCs w:val="22"/>
          <w:lang w:val="it-IT" w:eastAsia="zh-CN"/>
        </w:rPr>
      </w:pPr>
      <w:r w:rsidRPr="00195E1A">
        <w:rPr>
          <w:rFonts w:eastAsia="等线"/>
          <w:snapToGrid w:val="0"/>
          <w:kern w:val="2"/>
          <w:szCs w:val="22"/>
          <w:lang w:val="it-IT"/>
        </w:rPr>
        <w:t>id-</w:t>
      </w:r>
      <w:r w:rsidRPr="00195E1A">
        <w:rPr>
          <w:snapToGrid w:val="0"/>
          <w:lang w:val="it-IT"/>
        </w:rPr>
        <w:t>ECNMarkingorCongestionInformationReportingRequest</w:t>
      </w:r>
      <w:r w:rsidRPr="00195E1A">
        <w:rPr>
          <w:rFonts w:eastAsia="等线"/>
          <w:snapToGrid w:val="0"/>
          <w:kern w:val="2"/>
          <w:szCs w:val="22"/>
          <w:lang w:val="it-IT"/>
        </w:rPr>
        <w:tab/>
        <w:t xml:space="preserve">ProtocolIE-ID ::= </w:t>
      </w:r>
      <w:r w:rsidRPr="00195E1A">
        <w:rPr>
          <w:rFonts w:eastAsia="等线"/>
          <w:snapToGrid w:val="0"/>
          <w:kern w:val="2"/>
          <w:szCs w:val="22"/>
          <w:lang w:val="it-IT" w:eastAsia="zh-CN"/>
        </w:rPr>
        <w:t>777</w:t>
      </w:r>
    </w:p>
    <w:p w14:paraId="1E9C9942" w14:textId="77777777" w:rsidR="00195E1A" w:rsidRPr="00195E1A" w:rsidRDefault="00195E1A" w:rsidP="00195E1A">
      <w:pPr>
        <w:pStyle w:val="PL"/>
        <w:rPr>
          <w:snapToGrid w:val="0"/>
          <w:lang w:val="it-IT" w:eastAsia="zh-CN"/>
        </w:rPr>
      </w:pPr>
      <w:r w:rsidRPr="00195E1A">
        <w:rPr>
          <w:rFonts w:eastAsia="等线"/>
          <w:snapToGrid w:val="0"/>
          <w:kern w:val="2"/>
          <w:szCs w:val="22"/>
          <w:lang w:val="it-IT"/>
        </w:rPr>
        <w:t>id-</w:t>
      </w:r>
      <w:r w:rsidRPr="00195E1A">
        <w:rPr>
          <w:snapToGrid w:val="0"/>
          <w:lang w:val="it-IT"/>
        </w:rPr>
        <w:t>ECNMarkingorCongestionInformationReportingStatus</w:t>
      </w:r>
      <w:r w:rsidRPr="00195E1A">
        <w:rPr>
          <w:rFonts w:eastAsia="等线"/>
          <w:snapToGrid w:val="0"/>
          <w:kern w:val="2"/>
          <w:szCs w:val="22"/>
          <w:lang w:val="it-IT"/>
        </w:rPr>
        <w:tab/>
        <w:t xml:space="preserve">ProtocolIE-ID ::= </w:t>
      </w:r>
      <w:r w:rsidRPr="00195E1A">
        <w:rPr>
          <w:rFonts w:eastAsia="等线"/>
          <w:snapToGrid w:val="0"/>
          <w:kern w:val="2"/>
          <w:szCs w:val="22"/>
          <w:lang w:val="it-IT" w:eastAsia="zh-CN"/>
        </w:rPr>
        <w:t>778</w:t>
      </w:r>
    </w:p>
    <w:p w14:paraId="78B04866" w14:textId="77777777" w:rsidR="00195E1A" w:rsidRPr="00195E1A" w:rsidRDefault="00195E1A" w:rsidP="00195E1A">
      <w:pPr>
        <w:pStyle w:val="PL"/>
        <w:rPr>
          <w:snapToGrid w:val="0"/>
          <w:lang w:val="it-IT"/>
        </w:rPr>
      </w:pPr>
      <w:r w:rsidRPr="00195E1A">
        <w:rPr>
          <w:snapToGrid w:val="0"/>
          <w:lang w:val="it-IT"/>
        </w:rPr>
        <w:t>id-NRA2XServicesAuthorized</w:t>
      </w:r>
      <w:r w:rsidRPr="00195E1A">
        <w:rPr>
          <w:snapToGrid w:val="0"/>
          <w:lang w:val="it-IT"/>
        </w:rPr>
        <w:tab/>
      </w:r>
      <w:r w:rsidRPr="00195E1A">
        <w:rPr>
          <w:snapToGrid w:val="0"/>
          <w:lang w:val="it-IT"/>
        </w:rPr>
        <w:tab/>
      </w:r>
      <w:r w:rsidRPr="00195E1A">
        <w:rPr>
          <w:snapToGrid w:val="0"/>
          <w:lang w:val="it-IT"/>
        </w:rPr>
        <w:tab/>
      </w:r>
      <w:r w:rsidRPr="00195E1A">
        <w:rPr>
          <w:snapToGrid w:val="0"/>
          <w:lang w:val="it-IT"/>
        </w:rPr>
        <w:tab/>
      </w:r>
      <w:r w:rsidRPr="00195E1A">
        <w:rPr>
          <w:snapToGrid w:val="0"/>
          <w:lang w:val="it-IT"/>
        </w:rPr>
        <w:tab/>
      </w:r>
      <w:r w:rsidRPr="00195E1A">
        <w:rPr>
          <w:snapToGrid w:val="0"/>
          <w:lang w:val="it-IT"/>
        </w:rPr>
        <w:tab/>
      </w:r>
      <w:r w:rsidRPr="00195E1A">
        <w:rPr>
          <w:snapToGrid w:val="0"/>
          <w:lang w:val="it-IT"/>
        </w:rPr>
        <w:tab/>
        <w:t>ProtocolIE-ID ::= 779</w:t>
      </w:r>
    </w:p>
    <w:p w14:paraId="1DD65F94" w14:textId="77777777" w:rsidR="00195E1A" w:rsidRPr="00195E1A" w:rsidRDefault="00195E1A" w:rsidP="00195E1A">
      <w:pPr>
        <w:pStyle w:val="PL"/>
        <w:rPr>
          <w:snapToGrid w:val="0"/>
          <w:lang w:val="it-IT"/>
        </w:rPr>
      </w:pPr>
      <w:r w:rsidRPr="00195E1A">
        <w:rPr>
          <w:snapToGrid w:val="0"/>
          <w:lang w:val="it-IT"/>
        </w:rPr>
        <w:t>id-LTEA2XServicesAuthorized</w:t>
      </w:r>
      <w:r w:rsidRPr="00195E1A">
        <w:rPr>
          <w:snapToGrid w:val="0"/>
          <w:lang w:val="it-IT"/>
        </w:rPr>
        <w:tab/>
      </w:r>
      <w:r w:rsidRPr="00195E1A">
        <w:rPr>
          <w:snapToGrid w:val="0"/>
          <w:lang w:val="it-IT"/>
        </w:rPr>
        <w:tab/>
      </w:r>
      <w:r w:rsidRPr="00195E1A">
        <w:rPr>
          <w:snapToGrid w:val="0"/>
          <w:lang w:val="it-IT"/>
        </w:rPr>
        <w:tab/>
      </w:r>
      <w:r w:rsidRPr="00195E1A">
        <w:rPr>
          <w:snapToGrid w:val="0"/>
          <w:lang w:val="it-IT"/>
        </w:rPr>
        <w:tab/>
      </w:r>
      <w:r w:rsidRPr="00195E1A">
        <w:rPr>
          <w:snapToGrid w:val="0"/>
          <w:lang w:val="it-IT"/>
        </w:rPr>
        <w:tab/>
      </w:r>
      <w:r w:rsidRPr="00195E1A">
        <w:rPr>
          <w:snapToGrid w:val="0"/>
          <w:lang w:val="it-IT"/>
        </w:rPr>
        <w:tab/>
      </w:r>
      <w:r w:rsidRPr="00195E1A">
        <w:rPr>
          <w:snapToGrid w:val="0"/>
          <w:lang w:val="it-IT"/>
        </w:rPr>
        <w:tab/>
        <w:t>ProtocolIE-ID ::= 780</w:t>
      </w:r>
    </w:p>
    <w:p w14:paraId="441D613F" w14:textId="77777777" w:rsidR="00195E1A" w:rsidRPr="00195E1A" w:rsidRDefault="00195E1A" w:rsidP="00195E1A">
      <w:pPr>
        <w:pStyle w:val="PL"/>
        <w:rPr>
          <w:snapToGrid w:val="0"/>
          <w:lang w:val="it-IT"/>
        </w:rPr>
      </w:pPr>
      <w:r w:rsidRPr="00195E1A">
        <w:rPr>
          <w:snapToGrid w:val="0"/>
          <w:lang w:val="it-IT"/>
        </w:rPr>
        <w:t>id-NRUESidelinkAggregateMaximumBitrateForA2X</w:t>
      </w:r>
      <w:r w:rsidRPr="00195E1A">
        <w:rPr>
          <w:snapToGrid w:val="0"/>
          <w:lang w:val="it-IT"/>
        </w:rPr>
        <w:tab/>
      </w:r>
      <w:r w:rsidRPr="00195E1A">
        <w:rPr>
          <w:snapToGrid w:val="0"/>
          <w:lang w:val="it-IT"/>
        </w:rPr>
        <w:tab/>
        <w:t>ProtocolIE-ID ::= 781</w:t>
      </w:r>
    </w:p>
    <w:p w14:paraId="3628755F" w14:textId="77777777" w:rsidR="00195E1A" w:rsidRPr="00195E1A" w:rsidRDefault="00195E1A" w:rsidP="00195E1A">
      <w:pPr>
        <w:pStyle w:val="PL"/>
        <w:rPr>
          <w:snapToGrid w:val="0"/>
          <w:lang w:val="it-IT"/>
        </w:rPr>
      </w:pPr>
      <w:r w:rsidRPr="00195E1A">
        <w:rPr>
          <w:snapToGrid w:val="0"/>
          <w:lang w:val="it-IT"/>
        </w:rPr>
        <w:t>id-LTEUESidelinkAggregateMaximumBitrateForA2X</w:t>
      </w:r>
      <w:r w:rsidRPr="00195E1A">
        <w:rPr>
          <w:snapToGrid w:val="0"/>
          <w:lang w:val="it-IT"/>
        </w:rPr>
        <w:tab/>
      </w:r>
      <w:r w:rsidRPr="00195E1A">
        <w:rPr>
          <w:snapToGrid w:val="0"/>
          <w:lang w:val="it-IT"/>
        </w:rPr>
        <w:tab/>
        <w:t>ProtocolIE-ID ::= 782</w:t>
      </w:r>
    </w:p>
    <w:p w14:paraId="492B7BED" w14:textId="77777777" w:rsidR="00195E1A" w:rsidRPr="00195E1A" w:rsidRDefault="00195E1A" w:rsidP="00195E1A">
      <w:pPr>
        <w:pStyle w:val="PL"/>
        <w:rPr>
          <w:snapToGrid w:val="0"/>
          <w:lang w:val="it-IT" w:eastAsia="zh-CN"/>
        </w:rPr>
      </w:pPr>
      <w:r w:rsidRPr="00195E1A">
        <w:rPr>
          <w:snapToGrid w:val="0"/>
          <w:lang w:val="it-IT"/>
        </w:rPr>
        <w:t>id-NR</w:t>
      </w:r>
      <w:r w:rsidRPr="00195E1A">
        <w:rPr>
          <w:rFonts w:hint="eastAsia"/>
          <w:snapToGrid w:val="0"/>
          <w:lang w:val="it-IT" w:eastAsia="zh-CN"/>
        </w:rPr>
        <w:t>e</w:t>
      </w:r>
      <w:r w:rsidRPr="00195E1A">
        <w:rPr>
          <w:snapToGrid w:val="0"/>
          <w:lang w:val="it-IT"/>
        </w:rPr>
        <w:t>RedCapUEIndication</w:t>
      </w:r>
      <w:r w:rsidRPr="00195E1A" w:rsidDel="003A0EDF">
        <w:rPr>
          <w:snapToGrid w:val="0"/>
          <w:lang w:val="it-IT"/>
        </w:rPr>
        <w:t xml:space="preserve"> </w:t>
      </w:r>
      <w:r w:rsidRPr="00195E1A">
        <w:rPr>
          <w:snapToGrid w:val="0"/>
          <w:lang w:val="it-IT"/>
        </w:rPr>
        <w:tab/>
      </w:r>
      <w:r w:rsidRPr="00195E1A">
        <w:rPr>
          <w:snapToGrid w:val="0"/>
          <w:lang w:val="it-IT"/>
        </w:rPr>
        <w:tab/>
      </w:r>
      <w:r w:rsidRPr="00195E1A">
        <w:rPr>
          <w:snapToGrid w:val="0"/>
          <w:lang w:val="it-IT"/>
        </w:rPr>
        <w:tab/>
      </w:r>
      <w:r w:rsidRPr="00195E1A">
        <w:rPr>
          <w:snapToGrid w:val="0"/>
          <w:lang w:val="it-IT"/>
        </w:rPr>
        <w:tab/>
      </w:r>
      <w:r w:rsidRPr="00195E1A">
        <w:rPr>
          <w:snapToGrid w:val="0"/>
          <w:lang w:val="it-IT"/>
        </w:rPr>
        <w:tab/>
      </w:r>
      <w:r w:rsidRPr="00195E1A">
        <w:rPr>
          <w:snapToGrid w:val="0"/>
          <w:lang w:val="it-IT"/>
        </w:rPr>
        <w:tab/>
      </w:r>
      <w:r w:rsidRPr="00195E1A">
        <w:rPr>
          <w:snapToGrid w:val="0"/>
          <w:lang w:val="it-IT"/>
        </w:rPr>
        <w:tab/>
        <w:t xml:space="preserve">ProtocolIE-ID ::= </w:t>
      </w:r>
      <w:r w:rsidRPr="00195E1A">
        <w:rPr>
          <w:snapToGrid w:val="0"/>
          <w:lang w:val="it-IT" w:eastAsia="zh-CN"/>
        </w:rPr>
        <w:t>783</w:t>
      </w:r>
    </w:p>
    <w:p w14:paraId="243E18B4" w14:textId="77777777" w:rsidR="00195E1A" w:rsidRPr="00195E1A" w:rsidRDefault="00195E1A" w:rsidP="00195E1A">
      <w:pPr>
        <w:pStyle w:val="PL"/>
        <w:rPr>
          <w:snapToGrid w:val="0"/>
          <w:lang w:val="it-IT" w:eastAsia="zh-CN"/>
        </w:rPr>
      </w:pPr>
      <w:r w:rsidRPr="00195E1A">
        <w:rPr>
          <w:snapToGrid w:val="0"/>
          <w:lang w:val="it-IT"/>
        </w:rPr>
        <w:t>id-ERedcap-Bcast-Information</w:t>
      </w:r>
      <w:r w:rsidRPr="00195E1A" w:rsidDel="003A0EDF">
        <w:rPr>
          <w:snapToGrid w:val="0"/>
          <w:lang w:val="it-IT"/>
        </w:rPr>
        <w:t xml:space="preserve"> </w:t>
      </w:r>
      <w:r w:rsidRPr="00195E1A">
        <w:rPr>
          <w:snapToGrid w:val="0"/>
          <w:lang w:val="it-IT"/>
        </w:rPr>
        <w:tab/>
      </w:r>
      <w:r w:rsidRPr="00195E1A">
        <w:rPr>
          <w:snapToGrid w:val="0"/>
          <w:lang w:val="it-IT"/>
        </w:rPr>
        <w:tab/>
      </w:r>
      <w:r w:rsidRPr="00195E1A">
        <w:rPr>
          <w:snapToGrid w:val="0"/>
          <w:lang w:val="it-IT"/>
        </w:rPr>
        <w:tab/>
      </w:r>
      <w:r w:rsidRPr="00195E1A">
        <w:rPr>
          <w:snapToGrid w:val="0"/>
          <w:lang w:val="it-IT"/>
        </w:rPr>
        <w:tab/>
      </w:r>
      <w:r w:rsidRPr="00195E1A">
        <w:rPr>
          <w:snapToGrid w:val="0"/>
          <w:lang w:val="it-IT"/>
        </w:rPr>
        <w:tab/>
      </w:r>
      <w:r w:rsidRPr="00195E1A">
        <w:rPr>
          <w:snapToGrid w:val="0"/>
          <w:lang w:val="it-IT"/>
        </w:rPr>
        <w:tab/>
        <w:t xml:space="preserve">ProtocolIE-ID ::= </w:t>
      </w:r>
      <w:r w:rsidRPr="00195E1A">
        <w:rPr>
          <w:snapToGrid w:val="0"/>
          <w:lang w:val="it-IT" w:eastAsia="zh-CN"/>
        </w:rPr>
        <w:t>784</w:t>
      </w:r>
    </w:p>
    <w:p w14:paraId="7D46708D" w14:textId="77777777" w:rsidR="00195E1A" w:rsidRDefault="00195E1A" w:rsidP="00195E1A">
      <w:pPr>
        <w:pStyle w:val="PL"/>
        <w:rPr>
          <w:ins w:id="96" w:author="China Telecom" w:date="2024-02-17T18:45:00Z"/>
          <w:lang w:val="it-IT" w:eastAsia="zh-CN"/>
        </w:rPr>
      </w:pPr>
      <w:r w:rsidRPr="00195E1A">
        <w:rPr>
          <w:snapToGrid w:val="0"/>
          <w:lang w:val="it-IT"/>
        </w:rPr>
        <w:t>id-NRPaginglongeDRXInformationforRRCINACTIVE</w:t>
      </w:r>
      <w:r w:rsidRPr="00195E1A">
        <w:rPr>
          <w:lang w:val="it-IT" w:eastAsia="zh-CN"/>
        </w:rPr>
        <w:tab/>
      </w:r>
      <w:r w:rsidRPr="00195E1A">
        <w:rPr>
          <w:lang w:val="it-IT" w:eastAsia="zh-CN"/>
        </w:rPr>
        <w:tab/>
        <w:t>ProtocolIE-ID ::= 785</w:t>
      </w:r>
    </w:p>
    <w:p w14:paraId="72A48494" w14:textId="5AE6349D" w:rsidR="0035784F" w:rsidRPr="00A60FDC" w:rsidRDefault="0035784F" w:rsidP="00195E1A">
      <w:pPr>
        <w:pStyle w:val="PL"/>
        <w:rPr>
          <w:snapToGrid w:val="0"/>
          <w:lang w:val="en-US"/>
        </w:rPr>
      </w:pPr>
      <w:ins w:id="97" w:author="China Telecom" w:date="2024-02-17T18:45:00Z">
        <w:r w:rsidRPr="00A60FDC">
          <w:rPr>
            <w:snapToGrid w:val="0"/>
            <w:lang w:val="en-US"/>
          </w:rPr>
          <w:t>id-DRX-Non-IntegerLongCycleStartoffset</w:t>
        </w:r>
        <w:r w:rsidRPr="00A60FDC">
          <w:rPr>
            <w:snapToGrid w:val="0"/>
            <w:lang w:val="en-US"/>
          </w:rPr>
          <w:tab/>
        </w:r>
        <w:r w:rsidRPr="00A60FDC">
          <w:rPr>
            <w:snapToGrid w:val="0"/>
            <w:lang w:val="en-US"/>
          </w:rPr>
          <w:tab/>
        </w:r>
        <w:r w:rsidRPr="00A60FDC">
          <w:rPr>
            <w:snapToGrid w:val="0"/>
            <w:lang w:val="en-US"/>
          </w:rPr>
          <w:tab/>
        </w:r>
        <w:r w:rsidRPr="00A60FDC">
          <w:rPr>
            <w:snapToGrid w:val="0"/>
            <w:lang w:val="en-US"/>
          </w:rPr>
          <w:tab/>
        </w:r>
        <w:r w:rsidRPr="00A60FDC">
          <w:rPr>
            <w:lang w:val="en-US" w:eastAsia="zh-CN"/>
          </w:rPr>
          <w:t xml:space="preserve">ProtocolIE-ID ::= </w:t>
        </w:r>
      </w:ins>
      <w:ins w:id="98" w:author="China Telecom" w:date="2024-02-17T18:46:00Z">
        <w:r w:rsidRPr="00A60FDC">
          <w:rPr>
            <w:lang w:val="en-US" w:eastAsia="zh-CN"/>
          </w:rPr>
          <w:t>xxx</w:t>
        </w:r>
      </w:ins>
    </w:p>
    <w:p w14:paraId="793B10DE" w14:textId="77777777" w:rsidR="00EA000F" w:rsidRPr="00A60FDC" w:rsidRDefault="00EA000F">
      <w:pPr>
        <w:rPr>
          <w:noProof/>
          <w:lang w:val="en-US"/>
        </w:rPr>
      </w:pPr>
    </w:p>
    <w:p w14:paraId="0303D820" w14:textId="77777777" w:rsidR="00FE4F62" w:rsidRDefault="00FE4F62" w:rsidP="00FE4F62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EE5DAB2" w14:textId="77777777" w:rsidR="00FE4F62" w:rsidRDefault="00FE4F62">
      <w:pPr>
        <w:rPr>
          <w:noProof/>
        </w:rPr>
      </w:pPr>
    </w:p>
    <w:sectPr w:rsidR="00FE4F62" w:rsidSect="00F77F8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497B9" w14:textId="77777777" w:rsidR="00F77F87" w:rsidRDefault="00F77F87">
      <w:r>
        <w:separator/>
      </w:r>
    </w:p>
  </w:endnote>
  <w:endnote w:type="continuationSeparator" w:id="0">
    <w:p w14:paraId="1535092C" w14:textId="77777777" w:rsidR="00F77F87" w:rsidRDefault="00F77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31E4F" w14:textId="77777777" w:rsidR="00F77F87" w:rsidRDefault="00F77F87">
      <w:r>
        <w:separator/>
      </w:r>
    </w:p>
  </w:footnote>
  <w:footnote w:type="continuationSeparator" w:id="0">
    <w:p w14:paraId="69403DF3" w14:textId="77777777" w:rsidR="00F77F87" w:rsidRDefault="00F77F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5E1C1B"/>
    <w:multiLevelType w:val="hybridMultilevel"/>
    <w:tmpl w:val="7FC4E658"/>
    <w:lvl w:ilvl="0" w:tplc="BE5EB962">
      <w:start w:val="17"/>
      <w:numFmt w:val="bullet"/>
      <w:lvlText w:val="-"/>
      <w:lvlJc w:val="left"/>
      <w:pPr>
        <w:ind w:left="47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1" w15:restartNumberingAfterBreak="0">
    <w:nsid w:val="45035787"/>
    <w:multiLevelType w:val="hybridMultilevel"/>
    <w:tmpl w:val="61A2F7D8"/>
    <w:lvl w:ilvl="0" w:tplc="81668F92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ED520F"/>
    <w:multiLevelType w:val="hybridMultilevel"/>
    <w:tmpl w:val="F63E52F0"/>
    <w:lvl w:ilvl="0" w:tplc="5C627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12C47FE"/>
    <w:multiLevelType w:val="hybridMultilevel"/>
    <w:tmpl w:val="C344BEA0"/>
    <w:lvl w:ilvl="0" w:tplc="BE5EB962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6C95718D"/>
    <w:multiLevelType w:val="hybridMultilevel"/>
    <w:tmpl w:val="F1F6090C"/>
    <w:lvl w:ilvl="0" w:tplc="6B4469B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46560959">
    <w:abstractNumId w:val="2"/>
  </w:num>
  <w:num w:numId="2" w16cid:durableId="126316717">
    <w:abstractNumId w:val="3"/>
  </w:num>
  <w:num w:numId="3" w16cid:durableId="1614940637">
    <w:abstractNumId w:val="4"/>
  </w:num>
  <w:num w:numId="4" w16cid:durableId="1337608552">
    <w:abstractNumId w:val="1"/>
  </w:num>
  <w:num w:numId="5" w16cid:durableId="17880394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57B3"/>
    <w:rsid w:val="000649F0"/>
    <w:rsid w:val="00070260"/>
    <w:rsid w:val="000A6394"/>
    <w:rsid w:val="000B7FED"/>
    <w:rsid w:val="000C038A"/>
    <w:rsid w:val="000C1981"/>
    <w:rsid w:val="000C6598"/>
    <w:rsid w:val="000D44B3"/>
    <w:rsid w:val="000D6CF6"/>
    <w:rsid w:val="000F077D"/>
    <w:rsid w:val="000F30A0"/>
    <w:rsid w:val="00115AD5"/>
    <w:rsid w:val="00142FF5"/>
    <w:rsid w:val="00145D43"/>
    <w:rsid w:val="001773EC"/>
    <w:rsid w:val="00192313"/>
    <w:rsid w:val="00192C46"/>
    <w:rsid w:val="00195E1A"/>
    <w:rsid w:val="001A08B3"/>
    <w:rsid w:val="001A2002"/>
    <w:rsid w:val="001A2CA0"/>
    <w:rsid w:val="001A7B60"/>
    <w:rsid w:val="001B52F0"/>
    <w:rsid w:val="001B7A65"/>
    <w:rsid w:val="001E41F3"/>
    <w:rsid w:val="00211774"/>
    <w:rsid w:val="0024739C"/>
    <w:rsid w:val="00250AD7"/>
    <w:rsid w:val="0026004D"/>
    <w:rsid w:val="002640DD"/>
    <w:rsid w:val="00275D12"/>
    <w:rsid w:val="00284FEB"/>
    <w:rsid w:val="002860C4"/>
    <w:rsid w:val="002B5741"/>
    <w:rsid w:val="002E472E"/>
    <w:rsid w:val="002F2D90"/>
    <w:rsid w:val="00305409"/>
    <w:rsid w:val="00317CE9"/>
    <w:rsid w:val="00320CB8"/>
    <w:rsid w:val="0035784F"/>
    <w:rsid w:val="003609EF"/>
    <w:rsid w:val="0036231A"/>
    <w:rsid w:val="00374DD4"/>
    <w:rsid w:val="003801F3"/>
    <w:rsid w:val="003E1A36"/>
    <w:rsid w:val="00410371"/>
    <w:rsid w:val="00416C97"/>
    <w:rsid w:val="004242F1"/>
    <w:rsid w:val="00431ED6"/>
    <w:rsid w:val="004362F5"/>
    <w:rsid w:val="004B75B7"/>
    <w:rsid w:val="004E20D4"/>
    <w:rsid w:val="0051580D"/>
    <w:rsid w:val="00530D19"/>
    <w:rsid w:val="00547111"/>
    <w:rsid w:val="00587E65"/>
    <w:rsid w:val="00592D74"/>
    <w:rsid w:val="005E2C44"/>
    <w:rsid w:val="00621188"/>
    <w:rsid w:val="006257ED"/>
    <w:rsid w:val="00665C47"/>
    <w:rsid w:val="00673DBE"/>
    <w:rsid w:val="00695808"/>
    <w:rsid w:val="006B46FB"/>
    <w:rsid w:val="006E21FB"/>
    <w:rsid w:val="007176FF"/>
    <w:rsid w:val="007353E8"/>
    <w:rsid w:val="007829AD"/>
    <w:rsid w:val="00792342"/>
    <w:rsid w:val="007977A8"/>
    <w:rsid w:val="007B512A"/>
    <w:rsid w:val="007C1F62"/>
    <w:rsid w:val="007C2097"/>
    <w:rsid w:val="007D6A07"/>
    <w:rsid w:val="007F6ABF"/>
    <w:rsid w:val="007F7259"/>
    <w:rsid w:val="008040A8"/>
    <w:rsid w:val="008279FA"/>
    <w:rsid w:val="00851FC2"/>
    <w:rsid w:val="008614A7"/>
    <w:rsid w:val="008626E7"/>
    <w:rsid w:val="00865FC2"/>
    <w:rsid w:val="00870EE7"/>
    <w:rsid w:val="00882704"/>
    <w:rsid w:val="008863B9"/>
    <w:rsid w:val="008A45A6"/>
    <w:rsid w:val="008F3789"/>
    <w:rsid w:val="008F686C"/>
    <w:rsid w:val="008F7052"/>
    <w:rsid w:val="009148DE"/>
    <w:rsid w:val="00941E30"/>
    <w:rsid w:val="009777D9"/>
    <w:rsid w:val="00991B88"/>
    <w:rsid w:val="00996761"/>
    <w:rsid w:val="009A5753"/>
    <w:rsid w:val="009A579D"/>
    <w:rsid w:val="009C5977"/>
    <w:rsid w:val="009E3297"/>
    <w:rsid w:val="009F734F"/>
    <w:rsid w:val="00A246B6"/>
    <w:rsid w:val="00A47E70"/>
    <w:rsid w:val="00A50CF0"/>
    <w:rsid w:val="00A60FDC"/>
    <w:rsid w:val="00A7671C"/>
    <w:rsid w:val="00AA2CBC"/>
    <w:rsid w:val="00AC5820"/>
    <w:rsid w:val="00AD1CD8"/>
    <w:rsid w:val="00AF1A72"/>
    <w:rsid w:val="00B258BB"/>
    <w:rsid w:val="00B67B97"/>
    <w:rsid w:val="00B82693"/>
    <w:rsid w:val="00B827CE"/>
    <w:rsid w:val="00B968C8"/>
    <w:rsid w:val="00BA3EC5"/>
    <w:rsid w:val="00BA51D9"/>
    <w:rsid w:val="00BB3D79"/>
    <w:rsid w:val="00BB5DFC"/>
    <w:rsid w:val="00BD279D"/>
    <w:rsid w:val="00BD6BB8"/>
    <w:rsid w:val="00C235C6"/>
    <w:rsid w:val="00C553B4"/>
    <w:rsid w:val="00C66BA2"/>
    <w:rsid w:val="00C76409"/>
    <w:rsid w:val="00C95985"/>
    <w:rsid w:val="00CC5026"/>
    <w:rsid w:val="00CC68D0"/>
    <w:rsid w:val="00D03F9A"/>
    <w:rsid w:val="00D06D51"/>
    <w:rsid w:val="00D24991"/>
    <w:rsid w:val="00D50255"/>
    <w:rsid w:val="00D66520"/>
    <w:rsid w:val="00D67987"/>
    <w:rsid w:val="00D73D6D"/>
    <w:rsid w:val="00D93763"/>
    <w:rsid w:val="00DB6F5A"/>
    <w:rsid w:val="00DD4D2B"/>
    <w:rsid w:val="00DE34CF"/>
    <w:rsid w:val="00E00F0B"/>
    <w:rsid w:val="00E11F7E"/>
    <w:rsid w:val="00E13F3D"/>
    <w:rsid w:val="00E34898"/>
    <w:rsid w:val="00E406EC"/>
    <w:rsid w:val="00EA000F"/>
    <w:rsid w:val="00EB09B7"/>
    <w:rsid w:val="00EE7D7C"/>
    <w:rsid w:val="00F04CDD"/>
    <w:rsid w:val="00F25D98"/>
    <w:rsid w:val="00F300FB"/>
    <w:rsid w:val="00F519C8"/>
    <w:rsid w:val="00F775D9"/>
    <w:rsid w:val="00F77F87"/>
    <w:rsid w:val="00F82D3E"/>
    <w:rsid w:val="00FA78DE"/>
    <w:rsid w:val="00FB6386"/>
    <w:rsid w:val="00FE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7640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7640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798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0649F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50AD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0EDA35-7695-497A-ADD6-18BCAD095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11</Pages>
  <Words>3291</Words>
  <Characters>18760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31</cp:revision>
  <cp:lastPrinted>1899-12-31T23:00:00Z</cp:lastPrinted>
  <dcterms:created xsi:type="dcterms:W3CDTF">2024-02-17T10:08:00Z</dcterms:created>
  <dcterms:modified xsi:type="dcterms:W3CDTF">2024-02-17T10:59:00Z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